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i w:val="0"/>
          <w:color w:val="auto"/>
          <w:sz w:val="24"/>
          <w:highlight w:val="yellow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lang w:val="en-US"/>
        </w:rPr>
        <w:t xml:space="preserve">3GPP TSG-RAN WG4 </w:t>
      </w:r>
      <w:r>
        <w:rPr>
          <w:rFonts w:ascii="Arial" w:hAnsi="Arial" w:cs="Arial"/>
          <w:b/>
          <w:color w:val="auto"/>
          <w:sz w:val="24"/>
          <w:szCs w:val="24"/>
        </w:rPr>
        <w:t xml:space="preserve">Meeting </w:t>
      </w:r>
      <w:r>
        <w:rPr>
          <w:rFonts w:hint="eastAsia" w:ascii="Arial" w:hAnsi="Arial" w:cs="Arial"/>
          <w:b/>
          <w:color w:val="auto"/>
          <w:sz w:val="24"/>
          <w:szCs w:val="24"/>
        </w:rPr>
        <w:t>#1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14                               </w:t>
      </w:r>
      <w:r>
        <w:rPr>
          <w:rFonts w:hint="default" w:ascii="Arial" w:hAnsi="Arial" w:cs="Arial"/>
          <w:b/>
          <w:color w:val="auto"/>
          <w:sz w:val="24"/>
          <w:highlight w:val="none"/>
          <w:lang w:val="en-US" w:eastAsia="zh-CN"/>
        </w:rPr>
        <w:t>R4-2</w:t>
      </w:r>
      <w:r>
        <w:rPr>
          <w:rFonts w:hint="eastAsia" w:cs="Arial"/>
          <w:b/>
          <w:color w:val="auto"/>
          <w:sz w:val="24"/>
          <w:highlight w:val="none"/>
          <w:lang w:val="en-US" w:eastAsia="zh-CN"/>
        </w:rPr>
        <w:t>500555</w:t>
      </w:r>
    </w:p>
    <w:p>
      <w:pPr>
        <w:pStyle w:val="16"/>
        <w:keepNext w:val="0"/>
        <w:pageBreakBefore w:val="0"/>
        <w:tabs>
          <w:tab w:val="right" w:pos="9781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Athens, Greece, 17th-21st Feb, 2025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ind w:left="0" w:firstLine="0"/>
        <w:jc w:val="left"/>
        <w:outlineLvl w:val="0"/>
        <w:rPr>
          <w:rFonts w:hint="eastAsia" w:eastAsia="宋体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eastAsia="MS Mincho" w:cs="Arial"/>
          <w:sz w:val="24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outlineLvl w:val="0"/>
        <w:rPr>
          <w:rFonts w:hint="default" w:ascii="Arial" w:hAnsi="Arial" w:eastAsia="MS Mincho" w:cs="Arial"/>
          <w:b/>
          <w:sz w:val="24"/>
          <w:lang w:val="en-US" w:eastAsia="zh-CN"/>
        </w:rPr>
      </w:pPr>
      <w:r>
        <w:rPr>
          <w:rFonts w:ascii="Arial" w:hAnsi="Arial" w:eastAsia="MS Mincho" w:cs="Arial"/>
          <w:b/>
          <w:sz w:val="24"/>
          <w:lang w:val="en-US"/>
        </w:rPr>
        <w:t>Title:</w:t>
      </w:r>
      <w:r>
        <w:rPr>
          <w:rFonts w:hint="default" w:ascii="Arial" w:hAnsi="Arial" w:eastAsia="MS Mincho" w:cs="Arial"/>
          <w:b/>
          <w:sz w:val="24"/>
          <w:lang w:val="en-US" w:eastAsia="zh-CN"/>
        </w:rPr>
        <w:t xml:space="preserve">  </w:t>
      </w:r>
      <w:r>
        <w:rPr>
          <w:rFonts w:hint="eastAsia" w:cs="Arial"/>
          <w:b/>
          <w:sz w:val="24"/>
          <w:lang w:val="en-US" w:eastAsia="zh-CN"/>
        </w:rPr>
        <w:t xml:space="preserve">         TP to TR 38.774 on LP-WUS power boosting (Clause 7.2.2)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color w:val="FF0000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eastAsia="宋体" w:cs="Arial"/>
          <w:sz w:val="24"/>
          <w:highlight w:val="none"/>
          <w:lang w:val="en-US" w:eastAsia="zh-CN"/>
        </w:rPr>
        <w:t xml:space="preserve"> 7.26.1</w:t>
      </w:r>
    </w:p>
    <w:p>
      <w:pPr>
        <w:pStyle w:val="16"/>
        <w:keepNext w:val="0"/>
        <w:keepLines/>
        <w:pageBreakBefore w:val="0"/>
        <w:tabs>
          <w:tab w:val="right" w:pos="10440"/>
          <w:tab w:val="right" w:pos="13323"/>
          <w:tab w:val="clear" w:pos="4536"/>
          <w:tab w:val="clear" w:pos="9072"/>
        </w:tabs>
        <w:kinsoku/>
        <w:wordWrap/>
        <w:overflowPunct/>
        <w:topLinePunct w:val="0"/>
        <w:autoSpaceDE/>
        <w:autoSpaceDN/>
        <w:bidi w:val="0"/>
        <w:snapToGrid w:val="0"/>
        <w:spacing w:before="60" w:after="157" w:afterLines="50" w:line="240" w:lineRule="auto"/>
        <w:jc w:val="left"/>
        <w:outlineLvl w:val="0"/>
        <w:rPr>
          <w:rFonts w:hint="default" w:eastAsia="MS Mincho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Approval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ind w:left="0" w:firstLine="0"/>
        <w:textAlignment w:val="auto"/>
        <w:rPr>
          <w:rFonts w:hint="default"/>
          <w:bCs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lang w:eastAsia="zh-CN"/>
        </w:rPr>
        <w:t xml:space="preserve">According to the </w:t>
      </w:r>
      <w:r>
        <w:rPr>
          <w:rFonts w:hint="eastAsia"/>
          <w:lang w:val="en-US" w:eastAsia="zh-CN"/>
        </w:rPr>
        <w:t>discussion after RAN4#113 meeting, we provided a text proposal for TR 38.774 on Clause 7.2.2 for the requirement of LP-WUS power boosting [1][2]</w:t>
      </w:r>
      <w:r>
        <w:rPr>
          <w:lang w:eastAsia="zh-CN"/>
        </w:rPr>
        <w:t xml:space="preserve">. </w:t>
      </w:r>
    </w:p>
    <w:p>
      <w:pPr>
        <w:pStyle w:val="10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240" w:lineRule="auto"/>
        <w:textAlignment w:val="auto"/>
        <w:rPr>
          <w:rFonts w:hint="default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hint="eastAsia"/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Reference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R4-2419802 WF for [113][308] NR_LPWUS, RAN4#113, Orlando, USA, Nov. 2024.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="0" w:leftChars="0" w:firstLine="0" w:firstLineChars="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R4-2416589 Way Forward for [112bis][308] NR_LPWUS, RAN4#112bis, Hefei, China, Oct. 2024.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157" w:afterLines="50" w:line="240" w:lineRule="auto"/>
        <w:ind w:leftChars="0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240" w:lineRule="auto"/>
        <w:jc w:val="both"/>
        <w:textAlignment w:val="baseline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Text Proposal</w:t>
      </w:r>
    </w:p>
    <w:p>
      <w:pPr>
        <w:pStyle w:val="64"/>
        <w:ind w:left="0" w:firstLine="0"/>
        <w:jc w:val="center"/>
        <w:rPr>
          <w:rFonts w:hint="default" w:ascii="Times New Roman" w:hAnsi="Times New Roman" w:eastAsia="Times New Roman" w:cs="Times New Roman"/>
          <w:szCs w:val="20"/>
          <w:lang w:val="en-US" w:eastAsia="zh-CN"/>
        </w:rPr>
      </w:pPr>
      <w:r>
        <w:rPr>
          <w:rFonts w:hint="eastAsia"/>
          <w:b/>
          <w:color w:val="FF0000"/>
          <w:sz w:val="24"/>
          <w:szCs w:val="20"/>
          <w:lang w:val="en-US"/>
        </w:rPr>
        <w:t>&lt;Start of Text Proposal&gt;</w:t>
      </w:r>
    </w:p>
    <w:p>
      <w:pPr>
        <w:keepNext w:val="0"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beforeAutospacing="1" w:after="240" w:afterLines="100"/>
        <w:ind w:left="0" w:firstLine="0"/>
        <w:textAlignment w:val="baseline"/>
        <w:outlineLvl w:val="2"/>
        <w:rPr>
          <w:rFonts w:ascii="Arial" w:hAnsi="Arial" w:eastAsia="等线" w:cs="Arial"/>
          <w:sz w:val="28"/>
          <w:szCs w:val="28"/>
          <w:lang w:val="en-GB" w:eastAsia="zh-CN" w:bidi="ar-SA"/>
        </w:rPr>
      </w:pPr>
      <w:bookmarkStart w:id="0" w:name="_Toc181975856"/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7</w:t>
      </w:r>
      <w:r>
        <w:rPr>
          <w:rFonts w:hint="eastAsia" w:ascii="Arial" w:hAnsi="Arial" w:eastAsia="Times New Roman" w:cs="Arial"/>
          <w:sz w:val="28"/>
          <w:szCs w:val="28"/>
          <w:lang w:val="en-GB" w:eastAsia="en-GB" w:bidi="ar-SA"/>
        </w:rPr>
        <w:t>.</w:t>
      </w:r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2</w:t>
      </w:r>
      <w:r>
        <w:rPr>
          <w:rFonts w:hint="eastAsia" w:ascii="Arial" w:hAnsi="Arial" w:eastAsia="Times New Roman" w:cs="Arial"/>
          <w:sz w:val="28"/>
          <w:szCs w:val="28"/>
          <w:lang w:val="en-GB" w:eastAsia="en-GB" w:bidi="ar-SA"/>
        </w:rPr>
        <w:t>.</w:t>
      </w:r>
      <w:r>
        <w:rPr>
          <w:rFonts w:ascii="Arial" w:hAnsi="Arial" w:eastAsia="Times New Roman" w:cs="Arial"/>
          <w:sz w:val="28"/>
          <w:szCs w:val="28"/>
          <w:lang w:val="en-GB" w:eastAsia="en-GB" w:bidi="ar-SA"/>
        </w:rPr>
        <w:t>2</w:t>
      </w:r>
      <w:r>
        <w:rPr>
          <w:rFonts w:hint="eastAsia" w:ascii="Arial" w:hAnsi="Arial" w:eastAsia="Times New Roman" w:cs="Arial"/>
          <w:sz w:val="28"/>
          <w:szCs w:val="28"/>
          <w:lang w:val="en-GB" w:eastAsia="en-GB" w:bidi="ar-SA"/>
        </w:rPr>
        <w:tab/>
      </w:r>
      <w:r>
        <w:rPr>
          <w:rFonts w:hint="eastAsia" w:ascii="Arial" w:hAnsi="Arial" w:eastAsia="等线" w:cs="Arial"/>
          <w:sz w:val="28"/>
          <w:szCs w:val="28"/>
          <w:lang w:val="en-GB" w:eastAsia="zh-CN" w:bidi="ar-SA"/>
        </w:rPr>
        <w:t>LP-WUS power boosting</w:t>
      </w:r>
      <w:bookmarkEnd w:id="0"/>
    </w:p>
    <w:p>
      <w:pPr>
        <w:numPr>
          <w:ilvl w:val="-1"/>
          <w:numId w:val="0"/>
        </w:numPr>
        <w:overflowPunct w:val="0"/>
        <w:autoSpaceDE w:val="0"/>
        <w:autoSpaceDN w:val="0"/>
        <w:adjustRightInd w:val="0"/>
        <w:spacing w:after="180" w:line="240" w:lineRule="auto"/>
        <w:ind w:firstLine="0" w:firstLineChars="0"/>
        <w:textAlignment w:val="baseline"/>
        <w:rPr>
          <w:ins w:id="0" w:author="ZTE Liu Ke" w:date="2025-01-17T14:00:38Z"/>
          <w:rFonts w:hint="default" w:ascii="Times New Roman" w:hAnsi="Times New Roman" w:eastAsia="等线" w:cs="Times New Roman"/>
          <w:szCs w:val="20"/>
          <w:lang w:val="en-US" w:eastAsia="zh-CN"/>
        </w:rPr>
      </w:pPr>
      <w:ins w:id="1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In RAN4 discussion, there are two approaches to define the LP-WUS power boosting requirements, </w:t>
        </w:r>
      </w:ins>
      <w:ins w:id="2" w:author="ZTE Liu Ke" w:date="2025-01-17T14:02:12Z">
        <w:r>
          <w:rPr>
            <w:rFonts w:hint="eastAsia" w:eastAsia="等线" w:cs="Times New Roman"/>
            <w:szCs w:val="20"/>
            <w:lang w:val="en-US" w:eastAsia="zh-CN"/>
          </w:rPr>
          <w:t>i</w:t>
        </w:r>
      </w:ins>
      <w:ins w:id="3" w:author="ZTE Liu Ke" w:date="2025-01-17T14:02:13Z">
        <w:r>
          <w:rPr>
            <w:rFonts w:hint="eastAsia" w:eastAsia="等线" w:cs="Times New Roman"/>
            <w:szCs w:val="20"/>
            <w:lang w:val="en-US" w:eastAsia="zh-CN"/>
          </w:rPr>
          <w:t>.e.</w:t>
        </w:r>
      </w:ins>
      <w:ins w:id="4" w:author="ZTE Liu Ke" w:date="2025-01-17T14:02:14Z">
        <w:r>
          <w:rPr>
            <w:rFonts w:hint="eastAsia" w:eastAsia="等线" w:cs="Times New Roman"/>
            <w:szCs w:val="20"/>
            <w:lang w:val="en-US" w:eastAsia="zh-CN"/>
          </w:rPr>
          <w:t>,</w:t>
        </w:r>
      </w:ins>
      <w:ins w:id="5" w:author="ZTE Liu Ke" w:date="2025-01-17T14:02:02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6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traditional dynamic range and EPRE ratio.</w:t>
        </w:r>
      </w:ins>
      <w:ins w:id="7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 The definitions for these two approaches are:</w:t>
        </w:r>
      </w:ins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 w:line="240" w:lineRule="auto"/>
        <w:ind w:firstLine="0" w:firstLineChars="0"/>
        <w:textAlignment w:val="baseline"/>
        <w:rPr>
          <w:ins w:id="8" w:author="ZTE Liu Ke" w:date="2025-01-17T14:00:38Z"/>
          <w:rFonts w:hint="eastAsia" w:eastAsia="等线" w:cs="Times New Roman"/>
          <w:szCs w:val="20"/>
          <w:lang w:val="en-US" w:eastAsia="zh-CN"/>
        </w:rPr>
      </w:pPr>
      <w:ins w:id="9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For traditional dynamic range, </w:t>
        </w:r>
      </w:ins>
      <w:ins w:id="10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by using similar method of NB-IoT, </w:t>
        </w:r>
      </w:ins>
      <w:ins w:id="11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the</w:t>
        </w:r>
      </w:ins>
      <w:ins w:id="12" w:author="ZTE Liu Ke" w:date="2025-01-17T14:00:38Z">
        <w:r>
          <w:rPr/>
          <w:t xml:space="preserve"> </w:t>
        </w:r>
      </w:ins>
      <w:ins w:id="13" w:author="ZTE Liu Ke" w:date="2025-01-17T14:00:38Z">
        <w:r>
          <w:rPr>
            <w:rFonts w:hint="eastAsia" w:eastAsia="宋体"/>
            <w:lang w:val="en-US" w:eastAsia="zh-CN"/>
          </w:rPr>
          <w:t>LP-WUS</w:t>
        </w:r>
      </w:ins>
      <w:ins w:id="14" w:author="ZTE Liu Ke" w:date="2025-01-17T14:00:38Z">
        <w:r>
          <w:rPr/>
          <w:t xml:space="preserve"> power boosting </w:t>
        </w:r>
      </w:ins>
      <w:ins w:id="15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is defined as the difference between the average power of LP-WUS REs (which occupy certain REs within a NR transmission bandwidth configuration) and the average power over all REs (from both LP-WUS and the NR carrier containing the LP-WUS REs).</w:t>
        </w:r>
      </w:ins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" w:author="ZTE Liu Ke" w:date="2025-01-17T14:00:38Z"/>
          <w:rFonts w:hint="eastAsia" w:eastAsia="等线" w:cs="Times New Roman"/>
          <w:szCs w:val="20"/>
          <w:lang w:val="en-US" w:eastAsia="zh-CN"/>
        </w:rPr>
      </w:pPr>
      <w:ins w:id="17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For EPRE ratio, the LP-WUS power boosting is defined</w:t>
        </w:r>
      </w:ins>
      <w:ins w:id="18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 as </w:t>
        </w:r>
      </w:ins>
      <w:ins w:id="19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the difference between the average power of LP-WUS REs (which occupy certain REs within a NR transmission bandwidth configuration) and the average power </w:t>
        </w:r>
      </w:ins>
      <w:ins w:id="20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over </w:t>
        </w:r>
      </w:ins>
      <w:ins w:id="21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NR REs (the NR carrier excluding the LP-WUS REs)</w:t>
        </w:r>
      </w:ins>
      <w:ins w:id="22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3" w:author="ZTE Liu Ke" w:date="2025-01-20T19:32:07Z"/>
          <w:rFonts w:hint="eastAsia" w:ascii="Times New Roman" w:hAnsi="Times New Roman" w:eastAsia="等线" w:cs="Times New Roman"/>
          <w:szCs w:val="20"/>
          <w:lang w:val="en-US" w:eastAsia="zh-CN"/>
        </w:rPr>
      </w:pPr>
      <w:ins w:id="24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>The above two approaches are mathematically equivalent</w:t>
        </w:r>
      </w:ins>
      <w:ins w:id="25" w:author="ZTE Liu Ke" w:date="2025-01-22T11:18:56Z">
        <w:r>
          <w:rPr>
            <w:rFonts w:hint="eastAsia" w:eastAsia="等线" w:cs="Times New Roman"/>
            <w:szCs w:val="20"/>
            <w:lang w:val="en-US" w:eastAsia="zh-CN"/>
          </w:rPr>
          <w:t>,</w:t>
        </w:r>
      </w:ins>
      <w:ins w:id="26" w:author="ZTE Liu Ke" w:date="2025-01-22T11:19:01Z">
        <w:r>
          <w:rPr>
            <w:rFonts w:hint="eastAsia" w:eastAsia="等线" w:cs="Times New Roman"/>
            <w:szCs w:val="20"/>
            <w:lang w:val="en-US" w:eastAsia="zh-CN"/>
          </w:rPr>
          <w:t xml:space="preserve"> and </w:t>
        </w:r>
      </w:ins>
      <w:ins w:id="27" w:author="ZTE Liu Ke" w:date="2025-01-22T11:19:02Z">
        <w:r>
          <w:rPr>
            <w:rFonts w:hint="eastAsia" w:eastAsia="等线" w:cs="Times New Roman"/>
            <w:szCs w:val="20"/>
            <w:lang w:val="en-US" w:eastAsia="zh-CN"/>
          </w:rPr>
          <w:t xml:space="preserve">the </w:t>
        </w:r>
      </w:ins>
      <w:ins w:id="28" w:author="ZTE Liu Ke" w:date="2025-01-22T11:19:03Z">
        <w:r>
          <w:rPr>
            <w:rFonts w:hint="eastAsia" w:eastAsia="等线" w:cs="Times New Roman"/>
            <w:szCs w:val="20"/>
            <w:lang w:val="en-US" w:eastAsia="zh-CN"/>
          </w:rPr>
          <w:t>s</w:t>
        </w:r>
      </w:ins>
      <w:ins w:id="29" w:author="ZTE Liu Ke" w:date="2025-01-22T11:19:04Z">
        <w:r>
          <w:rPr>
            <w:rFonts w:hint="eastAsia" w:eastAsia="等线" w:cs="Times New Roman"/>
            <w:szCs w:val="20"/>
            <w:lang w:val="en-US" w:eastAsia="zh-CN"/>
          </w:rPr>
          <w:t>pe</w:t>
        </w:r>
      </w:ins>
      <w:ins w:id="30" w:author="ZTE Liu Ke" w:date="2025-01-22T11:19:05Z">
        <w:r>
          <w:rPr>
            <w:rFonts w:hint="eastAsia" w:eastAsia="等线" w:cs="Times New Roman"/>
            <w:szCs w:val="20"/>
            <w:lang w:val="en-US" w:eastAsia="zh-CN"/>
          </w:rPr>
          <w:t>cific</w:t>
        </w:r>
      </w:ins>
      <w:ins w:id="31" w:author="ZTE Liu Ke" w:date="2025-01-22T11:19:06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32" w:author="ZTE Liu Ke" w:date="2025-01-22T11:19:07Z">
        <w:r>
          <w:rPr>
            <w:rFonts w:hint="eastAsia" w:eastAsia="等线" w:cs="Times New Roman"/>
            <w:szCs w:val="20"/>
            <w:lang w:val="en-US" w:eastAsia="zh-CN"/>
          </w:rPr>
          <w:t>a</w:t>
        </w:r>
      </w:ins>
      <w:ins w:id="33" w:author="ZTE Liu Ke" w:date="2025-01-22T11:19:08Z">
        <w:r>
          <w:rPr>
            <w:rFonts w:hint="eastAsia" w:eastAsia="等线" w:cs="Times New Roman"/>
            <w:szCs w:val="20"/>
            <w:lang w:val="en-US" w:eastAsia="zh-CN"/>
          </w:rPr>
          <w:t>nalys</w:t>
        </w:r>
      </w:ins>
      <w:ins w:id="34" w:author="ZTE Liu Ke" w:date="2025-01-22T11:19:09Z">
        <w:r>
          <w:rPr>
            <w:rFonts w:hint="eastAsia" w:eastAsia="等线" w:cs="Times New Roman"/>
            <w:szCs w:val="20"/>
            <w:lang w:val="en-US" w:eastAsia="zh-CN"/>
          </w:rPr>
          <w:t>is</w:t>
        </w:r>
      </w:ins>
      <w:ins w:id="35" w:author="ZTE Liu Ke" w:date="2025-01-22T11:19:10Z">
        <w:r>
          <w:rPr>
            <w:rFonts w:hint="eastAsia" w:eastAsia="等线" w:cs="Times New Roman"/>
            <w:szCs w:val="20"/>
            <w:lang w:val="en-US" w:eastAsia="zh-CN"/>
          </w:rPr>
          <w:t xml:space="preserve"> ca</w:t>
        </w:r>
      </w:ins>
      <w:ins w:id="36" w:author="ZTE Liu Ke" w:date="2025-01-22T11:19:11Z">
        <w:r>
          <w:rPr>
            <w:rFonts w:hint="eastAsia" w:eastAsia="等线" w:cs="Times New Roman"/>
            <w:szCs w:val="20"/>
            <w:lang w:val="en-US" w:eastAsia="zh-CN"/>
          </w:rPr>
          <w:t xml:space="preserve">n be </w:t>
        </w:r>
      </w:ins>
      <w:ins w:id="37" w:author="ZTE Liu Ke" w:date="2025-01-22T11:19:12Z">
        <w:r>
          <w:rPr>
            <w:rFonts w:hint="eastAsia" w:eastAsia="等线" w:cs="Times New Roman"/>
            <w:szCs w:val="20"/>
            <w:lang w:val="en-US" w:eastAsia="zh-CN"/>
          </w:rPr>
          <w:t>foun</w:t>
        </w:r>
      </w:ins>
      <w:ins w:id="38" w:author="ZTE Liu Ke" w:date="2025-01-22T11:19:13Z">
        <w:r>
          <w:rPr>
            <w:rFonts w:hint="eastAsia" w:eastAsia="等线" w:cs="Times New Roman"/>
            <w:szCs w:val="20"/>
            <w:lang w:val="en-US" w:eastAsia="zh-CN"/>
          </w:rPr>
          <w:t>d in</w:t>
        </w:r>
      </w:ins>
      <w:ins w:id="39" w:author="ZTE Liu Ke" w:date="2025-01-23T18:43:34Z">
        <w:r>
          <w:rPr>
            <w:rFonts w:hint="eastAsia" w:eastAsia="等线" w:cs="Times New Roman"/>
            <w:szCs w:val="20"/>
            <w:lang w:val="en-US" w:eastAsia="zh-CN"/>
          </w:rPr>
          <w:t xml:space="preserve"> R4-2407547</w:t>
        </w:r>
      </w:ins>
      <w:ins w:id="40" w:author="ZTE Liu Ke" w:date="2025-01-23T18:43:47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41" w:author="ZTE Liu Ke" w:date="2025-01-23T18:26:21Z">
        <w:r>
          <w:rPr>
            <w:rFonts w:hint="eastAsia" w:eastAsia="等线" w:cs="Times New Roman"/>
            <w:szCs w:val="20"/>
            <w:lang w:val="en-US" w:eastAsia="zh-CN"/>
          </w:rPr>
          <w:t>and</w:t>
        </w:r>
      </w:ins>
      <w:ins w:id="42" w:author="ZTE Liu Ke" w:date="2025-01-23T18:43:43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43" w:author="ZTE Liu Ke" w:date="2025-01-23T18:43:41Z">
        <w:r>
          <w:rPr>
            <w:rFonts w:hint="eastAsia" w:eastAsia="等线" w:cs="Times New Roman"/>
            <w:szCs w:val="20"/>
            <w:lang w:val="en-US" w:eastAsia="zh-CN"/>
          </w:rPr>
          <w:t>R4-2419482</w:t>
        </w:r>
      </w:ins>
      <w:ins w:id="44" w:author="ZTE Liu Ke" w:date="2025-01-22T11:20:20Z">
        <w:r>
          <w:rPr>
            <w:rFonts w:hint="eastAsia" w:eastAsia="等线" w:cs="Times New Roman"/>
            <w:szCs w:val="20"/>
            <w:lang w:val="en-US" w:eastAsia="zh-CN"/>
          </w:rPr>
          <w:t>.</w:t>
        </w:r>
      </w:ins>
      <w:ins w:id="45" w:author="ZTE Liu Ke" w:date="2025-01-22T11:20:21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46" w:author="ZTE Liu Ke" w:date="2025-01-22T11:20:22Z">
        <w:r>
          <w:rPr>
            <w:rFonts w:hint="eastAsia" w:eastAsia="等线" w:cs="Times New Roman"/>
            <w:szCs w:val="20"/>
            <w:lang w:val="en-US" w:eastAsia="zh-CN"/>
          </w:rPr>
          <w:t>T</w:t>
        </w:r>
      </w:ins>
      <w:ins w:id="47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here are </w:t>
        </w:r>
      </w:ins>
      <w:ins w:id="48" w:author="ZTE Liu Ke" w:date="2025-01-22T11:20:26Z">
        <w:r>
          <w:rPr>
            <w:rFonts w:hint="eastAsia" w:eastAsia="等线" w:cs="Times New Roman"/>
            <w:szCs w:val="20"/>
            <w:lang w:val="en-US" w:eastAsia="zh-CN"/>
          </w:rPr>
          <w:t>bo</w:t>
        </w:r>
      </w:ins>
      <w:ins w:id="49" w:author="ZTE Liu Ke" w:date="2025-01-22T11:20:27Z">
        <w:r>
          <w:rPr>
            <w:rFonts w:hint="eastAsia" w:eastAsia="等线" w:cs="Times New Roman"/>
            <w:szCs w:val="20"/>
            <w:lang w:val="en-US" w:eastAsia="zh-CN"/>
          </w:rPr>
          <w:t xml:space="preserve">th </w:t>
        </w:r>
      </w:ins>
      <w:ins w:id="50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>pros and cons for each approach. For example, w</w:t>
        </w:r>
      </w:ins>
      <w:ins w:id="51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ith the concept of traditional dynamic range, manufacture</w:t>
        </w:r>
      </w:ins>
      <w:ins w:id="52" w:author="ZTE Liu Ke" w:date="2025-01-20T19:25:57Z">
        <w:r>
          <w:rPr>
            <w:rFonts w:hint="eastAsia" w:eastAsia="等线" w:cs="Times New Roman"/>
            <w:szCs w:val="20"/>
            <w:lang w:val="en-US" w:eastAsia="zh-CN"/>
          </w:rPr>
          <w:t>r</w:t>
        </w:r>
      </w:ins>
      <w:ins w:id="53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s are allowed to declare different power boosting levels for different </w:t>
        </w:r>
      </w:ins>
      <w:ins w:id="54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NR </w:t>
        </w:r>
      </w:ins>
      <w:ins w:id="55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channel bandwidth</w:t>
        </w:r>
      </w:ins>
      <w:ins w:id="56" w:author="ZTE Liu Ke" w:date="2025-01-17T15:10:47Z">
        <w:r>
          <w:rPr>
            <w:rFonts w:hint="eastAsia" w:eastAsia="等线" w:cs="Times New Roman"/>
            <w:szCs w:val="20"/>
            <w:lang w:val="en-US" w:eastAsia="zh-CN"/>
          </w:rPr>
          <w:t xml:space="preserve">, </w:t>
        </w:r>
      </w:ins>
      <w:ins w:id="57" w:author="ZTE Liu Ke" w:date="2025-01-17T15:10:48Z">
        <w:r>
          <w:rPr>
            <w:rFonts w:hint="eastAsia" w:eastAsia="等线" w:cs="Times New Roman"/>
            <w:szCs w:val="20"/>
            <w:lang w:val="en-US" w:eastAsia="zh-CN"/>
          </w:rPr>
          <w:t>which</w:t>
        </w:r>
      </w:ins>
      <w:ins w:id="58" w:author="ZTE Liu Ke" w:date="2025-01-17T15:10:49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59" w:author="ZTE Liu Ke" w:date="2025-01-17T15:10:51Z">
        <w:r>
          <w:rPr>
            <w:rFonts w:hint="eastAsia" w:eastAsia="等线" w:cs="Times New Roman"/>
            <w:szCs w:val="20"/>
            <w:lang w:val="en-US" w:eastAsia="zh-CN"/>
          </w:rPr>
          <w:t>pro</w:t>
        </w:r>
      </w:ins>
      <w:ins w:id="60" w:author="ZTE Liu Ke" w:date="2025-01-17T15:10:52Z">
        <w:r>
          <w:rPr>
            <w:rFonts w:hint="eastAsia" w:eastAsia="等线" w:cs="Times New Roman"/>
            <w:szCs w:val="20"/>
            <w:lang w:val="en-US" w:eastAsia="zh-CN"/>
          </w:rPr>
          <w:t>vide</w:t>
        </w:r>
      </w:ins>
      <w:ins w:id="61" w:author="ZTE Liu Ke" w:date="2025-01-17T15:10:53Z">
        <w:r>
          <w:rPr>
            <w:rFonts w:hint="eastAsia" w:eastAsia="等线" w:cs="Times New Roman"/>
            <w:szCs w:val="20"/>
            <w:lang w:val="en-US" w:eastAsia="zh-CN"/>
          </w:rPr>
          <w:t xml:space="preserve">s </w:t>
        </w:r>
      </w:ins>
      <w:ins w:id="62" w:author="ZTE Liu Ke" w:date="2025-01-17T15:11:01Z">
        <w:r>
          <w:rPr>
            <w:rFonts w:hint="eastAsia" w:eastAsia="等线" w:cs="Times New Roman"/>
            <w:szCs w:val="20"/>
            <w:lang w:val="en-US" w:eastAsia="zh-CN"/>
          </w:rPr>
          <w:t>f</w:t>
        </w:r>
      </w:ins>
      <w:ins w:id="63" w:author="ZTE Liu Ke" w:date="2025-01-17T15:11:03Z">
        <w:r>
          <w:rPr>
            <w:rFonts w:hint="eastAsia" w:eastAsia="等线" w:cs="Times New Roman"/>
            <w:szCs w:val="20"/>
            <w:lang w:val="en-US" w:eastAsia="zh-CN"/>
          </w:rPr>
          <w:t>le</w:t>
        </w:r>
      </w:ins>
      <w:ins w:id="64" w:author="ZTE Liu Ke" w:date="2025-01-17T15:11:04Z">
        <w:r>
          <w:rPr>
            <w:rFonts w:hint="eastAsia" w:eastAsia="等线" w:cs="Times New Roman"/>
            <w:szCs w:val="20"/>
            <w:lang w:val="en-US" w:eastAsia="zh-CN"/>
          </w:rPr>
          <w:t>xibi</w:t>
        </w:r>
      </w:ins>
      <w:ins w:id="65" w:author="ZTE Liu Ke" w:date="2025-01-17T15:11:12Z">
        <w:r>
          <w:rPr>
            <w:rFonts w:hint="eastAsia" w:eastAsia="等线" w:cs="Times New Roman"/>
            <w:szCs w:val="20"/>
            <w:lang w:val="en-US" w:eastAsia="zh-CN"/>
          </w:rPr>
          <w:t>li</w:t>
        </w:r>
      </w:ins>
      <w:ins w:id="66" w:author="ZTE Liu Ke" w:date="2025-01-17T15:11:13Z">
        <w:r>
          <w:rPr>
            <w:rFonts w:hint="eastAsia" w:eastAsia="等线" w:cs="Times New Roman"/>
            <w:szCs w:val="20"/>
            <w:lang w:val="en-US" w:eastAsia="zh-CN"/>
          </w:rPr>
          <w:t>ty</w:t>
        </w:r>
      </w:ins>
      <w:ins w:id="67" w:author="ZTE Liu Ke" w:date="2025-01-17T15:11:14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68" w:author="ZTE Liu Ke" w:date="2025-01-17T15:11:16Z">
        <w:r>
          <w:rPr>
            <w:rFonts w:hint="eastAsia" w:eastAsia="等线" w:cs="Times New Roman"/>
            <w:szCs w:val="20"/>
            <w:lang w:val="en-US" w:eastAsia="zh-CN"/>
          </w:rPr>
          <w:t>i</w:t>
        </w:r>
      </w:ins>
      <w:ins w:id="69" w:author="ZTE Liu Ke" w:date="2025-01-17T15:11:17Z">
        <w:r>
          <w:rPr>
            <w:rFonts w:hint="eastAsia" w:eastAsia="等线" w:cs="Times New Roman"/>
            <w:szCs w:val="20"/>
            <w:lang w:val="en-US" w:eastAsia="zh-CN"/>
          </w:rPr>
          <w:t xml:space="preserve">n </w:t>
        </w:r>
      </w:ins>
      <w:ins w:id="70" w:author="ZTE Liu Ke" w:date="2025-01-17T15:11:47Z">
        <w:r>
          <w:rPr>
            <w:rFonts w:hint="eastAsia" w:eastAsia="等线" w:cs="Times New Roman"/>
            <w:szCs w:val="20"/>
            <w:lang w:val="en-US" w:eastAsia="zh-CN"/>
          </w:rPr>
          <w:t xml:space="preserve">power </w:t>
        </w:r>
      </w:ins>
      <w:ins w:id="71" w:author="ZTE Liu Ke" w:date="2025-01-17T15:11:48Z">
        <w:r>
          <w:rPr>
            <w:rFonts w:hint="eastAsia" w:eastAsia="等线" w:cs="Times New Roman"/>
            <w:szCs w:val="20"/>
            <w:lang w:val="en-US" w:eastAsia="zh-CN"/>
          </w:rPr>
          <w:t>boostin</w:t>
        </w:r>
      </w:ins>
      <w:ins w:id="72" w:author="ZTE Liu Ke" w:date="2025-01-17T15:11:49Z">
        <w:r>
          <w:rPr>
            <w:rFonts w:hint="eastAsia" w:eastAsia="等线" w:cs="Times New Roman"/>
            <w:szCs w:val="20"/>
            <w:lang w:val="en-US" w:eastAsia="zh-CN"/>
          </w:rPr>
          <w:t>g de</w:t>
        </w:r>
      </w:ins>
      <w:ins w:id="73" w:author="ZTE Liu Ke" w:date="2025-01-17T15:11:50Z">
        <w:r>
          <w:rPr>
            <w:rFonts w:hint="eastAsia" w:eastAsia="等线" w:cs="Times New Roman"/>
            <w:szCs w:val="20"/>
            <w:lang w:val="en-US" w:eastAsia="zh-CN"/>
          </w:rPr>
          <w:t>cla</w:t>
        </w:r>
      </w:ins>
      <w:ins w:id="74" w:author="ZTE Liu Ke" w:date="2025-01-17T15:11:51Z">
        <w:r>
          <w:rPr>
            <w:rFonts w:hint="eastAsia" w:eastAsia="等线" w:cs="Times New Roman"/>
            <w:szCs w:val="20"/>
            <w:lang w:val="en-US" w:eastAsia="zh-CN"/>
          </w:rPr>
          <w:t>ration</w:t>
        </w:r>
      </w:ins>
      <w:ins w:id="75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. </w:t>
        </w:r>
      </w:ins>
      <w:ins w:id="76" w:author="ZTE Liu Ke" w:date="2025-01-22T09:22:23Z">
        <w:r>
          <w:rPr>
            <w:rFonts w:hint="eastAsia" w:eastAsia="等线" w:cs="Times New Roman"/>
            <w:szCs w:val="20"/>
            <w:lang w:val="en-US" w:eastAsia="zh-CN"/>
          </w:rPr>
          <w:t>Further</w:t>
        </w:r>
      </w:ins>
      <w:ins w:id="77" w:author="ZTE Liu Ke" w:date="2025-01-22T09:22:29Z">
        <w:r>
          <w:rPr>
            <w:rFonts w:hint="eastAsia" w:eastAsia="等线" w:cs="Times New Roman"/>
            <w:szCs w:val="20"/>
            <w:lang w:val="en-US" w:eastAsia="zh-CN"/>
          </w:rPr>
          <w:t>,</w:t>
        </w:r>
      </w:ins>
      <w:ins w:id="78" w:author="ZTE Liu Ke" w:date="2025-01-22T09:22:30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79" w:author="ZTE Liu Ke" w:date="2025-01-22T09:22:25Z">
        <w:r>
          <w:rPr>
            <w:rFonts w:hint="eastAsia" w:eastAsia="等线" w:cs="Times New Roman"/>
            <w:szCs w:val="20"/>
            <w:lang w:val="en-US" w:eastAsia="zh-CN"/>
          </w:rPr>
          <w:t>t</w:t>
        </w:r>
      </w:ins>
      <w:ins w:id="80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his concept applies</w:t>
        </w:r>
      </w:ins>
      <w:ins w:id="81" w:author="ZTE Liu Ke" w:date="2025-01-22T09:22:42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82" w:author="ZTE Liu Ke" w:date="2025-01-22T09:22:43Z">
        <w:r>
          <w:rPr>
            <w:rFonts w:hint="eastAsia" w:eastAsia="等线" w:cs="Times New Roman"/>
            <w:szCs w:val="20"/>
            <w:lang w:val="en-US" w:eastAsia="zh-CN"/>
          </w:rPr>
          <w:t>irr</w:t>
        </w:r>
      </w:ins>
      <w:ins w:id="83" w:author="ZTE Liu Ke" w:date="2025-01-22T09:22:44Z">
        <w:r>
          <w:rPr>
            <w:rFonts w:hint="eastAsia" w:eastAsia="等线" w:cs="Times New Roman"/>
            <w:szCs w:val="20"/>
            <w:lang w:val="en-US" w:eastAsia="zh-CN"/>
          </w:rPr>
          <w:t>e</w:t>
        </w:r>
      </w:ins>
      <w:ins w:id="84" w:author="ZTE Liu Ke" w:date="2025-01-22T09:22:45Z">
        <w:r>
          <w:rPr>
            <w:rFonts w:hint="eastAsia" w:eastAsia="等线" w:cs="Times New Roman"/>
            <w:szCs w:val="20"/>
            <w:lang w:val="en-US" w:eastAsia="zh-CN"/>
          </w:rPr>
          <w:t>s</w:t>
        </w:r>
      </w:ins>
      <w:ins w:id="85" w:author="ZTE Liu Ke" w:date="2025-01-22T09:22:46Z">
        <w:r>
          <w:rPr>
            <w:rFonts w:hint="eastAsia" w:eastAsia="等线" w:cs="Times New Roman"/>
            <w:szCs w:val="20"/>
            <w:lang w:val="en-US" w:eastAsia="zh-CN"/>
          </w:rPr>
          <w:t>pecti</w:t>
        </w:r>
      </w:ins>
      <w:ins w:id="86" w:author="ZTE Liu Ke" w:date="2025-01-22T09:22:47Z">
        <w:r>
          <w:rPr>
            <w:rFonts w:hint="eastAsia" w:eastAsia="等线" w:cs="Times New Roman"/>
            <w:szCs w:val="20"/>
            <w:lang w:val="en-US" w:eastAsia="zh-CN"/>
          </w:rPr>
          <w:t>ve</w:t>
        </w:r>
      </w:ins>
      <w:ins w:id="87" w:author="ZTE Liu Ke" w:date="2025-01-22T09:22:48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88" w:author="ZTE Liu Ke" w:date="2025-01-22T09:22:50Z">
        <w:r>
          <w:rPr>
            <w:rFonts w:hint="eastAsia" w:eastAsia="等线" w:cs="Times New Roman"/>
            <w:szCs w:val="20"/>
            <w:lang w:val="en-US" w:eastAsia="zh-CN"/>
          </w:rPr>
          <w:t>of</w:t>
        </w:r>
      </w:ins>
      <w:ins w:id="89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 RB allocation</w:t>
        </w:r>
      </w:ins>
      <w:ins w:id="90" w:author="ZTE Liu Ke" w:date="2025-01-22T09:23:05Z">
        <w:r>
          <w:rPr>
            <w:rFonts w:hint="eastAsia" w:eastAsia="等线" w:cs="Times New Roman"/>
            <w:szCs w:val="20"/>
            <w:lang w:val="en-US" w:eastAsia="zh-CN"/>
          </w:rPr>
          <w:t>s</w:t>
        </w:r>
      </w:ins>
      <w:ins w:id="91" w:author="ZTE Liu Ke" w:date="2025-01-22T09:23:06Z">
        <w:r>
          <w:rPr>
            <w:rFonts w:hint="eastAsia" w:eastAsia="等线" w:cs="Times New Roman"/>
            <w:szCs w:val="20"/>
            <w:lang w:val="en-US" w:eastAsia="zh-CN"/>
          </w:rPr>
          <w:t xml:space="preserve">, </w:t>
        </w:r>
      </w:ins>
      <w:ins w:id="92" w:author="ZTE Liu Ke" w:date="2025-01-22T09:23:08Z">
        <w:r>
          <w:rPr>
            <w:rFonts w:hint="eastAsia" w:eastAsia="等线" w:cs="Times New Roman"/>
            <w:szCs w:val="20"/>
            <w:lang w:val="en-US" w:eastAsia="zh-CN"/>
          </w:rPr>
          <w:t>i.e</w:t>
        </w:r>
      </w:ins>
      <w:ins w:id="93" w:author="ZTE Liu Ke" w:date="2025-01-22T09:23:09Z">
        <w:r>
          <w:rPr>
            <w:rFonts w:hint="eastAsia" w:eastAsia="等线" w:cs="Times New Roman"/>
            <w:szCs w:val="20"/>
            <w:lang w:val="en-US" w:eastAsia="zh-CN"/>
          </w:rPr>
          <w:t xml:space="preserve">., </w:t>
        </w:r>
      </w:ins>
      <w:ins w:id="94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even </w:t>
        </w:r>
      </w:ins>
      <w:ins w:id="95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when </w:t>
        </w:r>
      </w:ins>
      <w:ins w:id="96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there are no</w:t>
        </w:r>
      </w:ins>
      <w:ins w:id="97" w:author="ZTE Liu Ke" w:date="2025-01-22T09:23:21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98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REs</w:t>
        </w:r>
      </w:ins>
      <w:ins w:id="99" w:author="ZTE Liu Ke" w:date="2025-01-22T09:23:23Z">
        <w:r>
          <w:rPr>
            <w:rFonts w:hint="eastAsia" w:eastAsia="等线" w:cs="Times New Roman"/>
            <w:szCs w:val="20"/>
            <w:lang w:val="en-US" w:eastAsia="zh-CN"/>
          </w:rPr>
          <w:t xml:space="preserve"> a</w:t>
        </w:r>
      </w:ins>
      <w:ins w:id="100" w:author="ZTE Liu Ke" w:date="2025-01-22T09:23:27Z">
        <w:r>
          <w:rPr>
            <w:rFonts w:hint="eastAsia" w:eastAsia="等线" w:cs="Times New Roman"/>
            <w:szCs w:val="20"/>
            <w:lang w:val="en-US" w:eastAsia="zh-CN"/>
          </w:rPr>
          <w:t>lloc</w:t>
        </w:r>
      </w:ins>
      <w:ins w:id="101" w:author="ZTE Liu Ke" w:date="2025-01-22T09:23:28Z">
        <w:r>
          <w:rPr>
            <w:rFonts w:hint="eastAsia" w:eastAsia="等线" w:cs="Times New Roman"/>
            <w:szCs w:val="20"/>
            <w:lang w:val="en-US" w:eastAsia="zh-CN"/>
          </w:rPr>
          <w:t>ated</w:t>
        </w:r>
      </w:ins>
      <w:ins w:id="102" w:author="ZTE Liu Ke" w:date="2025-01-22T09:23:29Z">
        <w:r>
          <w:rPr>
            <w:rFonts w:hint="eastAsia" w:eastAsia="等线" w:cs="Times New Roman"/>
            <w:szCs w:val="20"/>
            <w:lang w:val="en-US" w:eastAsia="zh-CN"/>
          </w:rPr>
          <w:t xml:space="preserve"> f</w:t>
        </w:r>
      </w:ins>
      <w:ins w:id="103" w:author="ZTE Liu Ke" w:date="2025-01-22T09:23:30Z">
        <w:r>
          <w:rPr>
            <w:rFonts w:hint="eastAsia" w:eastAsia="等线" w:cs="Times New Roman"/>
            <w:szCs w:val="20"/>
            <w:lang w:val="en-US" w:eastAsia="zh-CN"/>
          </w:rPr>
          <w:t>or N</w:t>
        </w:r>
      </w:ins>
      <w:ins w:id="104" w:author="ZTE Liu Ke" w:date="2025-01-22T09:23:32Z">
        <w:r>
          <w:rPr>
            <w:rFonts w:hint="eastAsia" w:eastAsia="等线" w:cs="Times New Roman"/>
            <w:szCs w:val="20"/>
            <w:lang w:val="en-US" w:eastAsia="zh-CN"/>
          </w:rPr>
          <w:t>R</w:t>
        </w:r>
      </w:ins>
      <w:ins w:id="105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.</w:t>
        </w:r>
      </w:ins>
      <w:ins w:id="106" w:author="ZTE Liu Ke" w:date="2025-01-17T15:10:39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07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With the concept of EPRE ratio, the power boosting level could be</w:t>
        </w:r>
      </w:ins>
      <w:ins w:id="108" w:author="ZTE Liu Ke" w:date="2025-01-22T09:25:21Z">
        <w:r>
          <w:rPr>
            <w:rFonts w:hint="eastAsia" w:eastAsia="等线" w:cs="Times New Roman"/>
            <w:szCs w:val="20"/>
            <w:lang w:val="en-US" w:eastAsia="zh-CN"/>
          </w:rPr>
          <w:t xml:space="preserve"> same</w:t>
        </w:r>
      </w:ins>
      <w:ins w:id="109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 irrespective of the different </w:t>
        </w:r>
      </w:ins>
      <w:ins w:id="110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NR </w:t>
        </w:r>
      </w:ins>
      <w:ins w:id="111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channel bandwidth</w:t>
        </w:r>
      </w:ins>
      <w:ins w:id="112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>s</w:t>
        </w:r>
      </w:ins>
      <w:ins w:id="113" w:author="ZTE Liu Ke" w:date="2025-01-22T09:25:30Z">
        <w:r>
          <w:rPr>
            <w:rFonts w:hint="eastAsia" w:eastAsia="等线" w:cs="Times New Roman"/>
            <w:szCs w:val="20"/>
            <w:lang w:val="en-US" w:eastAsia="zh-CN"/>
          </w:rPr>
          <w:t>, i</w:t>
        </w:r>
      </w:ins>
      <w:ins w:id="114" w:author="ZTE Liu Ke" w:date="2025-01-22T09:25:31Z">
        <w:r>
          <w:rPr>
            <w:rFonts w:hint="eastAsia" w:eastAsia="等线" w:cs="Times New Roman"/>
            <w:szCs w:val="20"/>
            <w:lang w:val="en-US" w:eastAsia="zh-CN"/>
          </w:rPr>
          <w:t>.e.</w:t>
        </w:r>
      </w:ins>
      <w:ins w:id="115" w:author="ZTE Liu Ke" w:date="2025-01-22T09:25:32Z">
        <w:r>
          <w:rPr>
            <w:rFonts w:hint="eastAsia" w:eastAsia="等线" w:cs="Times New Roman"/>
            <w:szCs w:val="20"/>
            <w:lang w:val="en-US" w:eastAsia="zh-CN"/>
          </w:rPr>
          <w:t xml:space="preserve">, </w:t>
        </w:r>
      </w:ins>
      <w:ins w:id="116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the same power boosting level may be declared</w:t>
        </w:r>
      </w:ins>
      <w:ins w:id="117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 for all </w:t>
        </w:r>
      </w:ins>
      <w:ins w:id="118" w:author="ZTE Liu Ke" w:date="2025-01-17T15:03:54Z">
        <w:r>
          <w:rPr>
            <w:rFonts w:hint="eastAsia" w:eastAsia="等线" w:cs="Times New Roman"/>
            <w:szCs w:val="20"/>
            <w:lang w:val="en-US" w:eastAsia="zh-CN"/>
          </w:rPr>
          <w:t>su</w:t>
        </w:r>
      </w:ins>
      <w:ins w:id="119" w:author="ZTE Liu Ke" w:date="2025-01-17T15:03:55Z">
        <w:r>
          <w:rPr>
            <w:rFonts w:hint="eastAsia" w:eastAsia="等线" w:cs="Times New Roman"/>
            <w:szCs w:val="20"/>
            <w:lang w:val="en-US" w:eastAsia="zh-CN"/>
          </w:rPr>
          <w:t>ppo</w:t>
        </w:r>
      </w:ins>
      <w:ins w:id="120" w:author="ZTE Liu Ke" w:date="2025-01-17T15:03:56Z">
        <w:r>
          <w:rPr>
            <w:rFonts w:hint="eastAsia" w:eastAsia="等线" w:cs="Times New Roman"/>
            <w:szCs w:val="20"/>
            <w:lang w:val="en-US" w:eastAsia="zh-CN"/>
          </w:rPr>
          <w:t xml:space="preserve">rted </w:t>
        </w:r>
      </w:ins>
      <w:ins w:id="121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>NR channel bandwidths</w:t>
        </w:r>
      </w:ins>
      <w:ins w:id="122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. </w:t>
        </w:r>
      </w:ins>
      <w:ins w:id="123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In this case, </w:t>
        </w:r>
      </w:ins>
      <w:ins w:id="124" w:author="ZTE Liu Ke" w:date="2025-01-17T15:06:35Z">
        <w:r>
          <w:rPr>
            <w:rFonts w:hint="eastAsia" w:eastAsia="等线" w:cs="Times New Roman"/>
            <w:szCs w:val="20"/>
            <w:lang w:val="en-US" w:eastAsia="zh-CN"/>
          </w:rPr>
          <w:t>the</w:t>
        </w:r>
      </w:ins>
      <w:ins w:id="125" w:author="ZTE Liu Ke" w:date="2025-01-17T15:06:36Z">
        <w:r>
          <w:rPr>
            <w:rFonts w:hint="eastAsia" w:eastAsia="等线" w:cs="Times New Roman"/>
            <w:szCs w:val="20"/>
            <w:lang w:val="en-US" w:eastAsia="zh-CN"/>
          </w:rPr>
          <w:t xml:space="preserve"> min</w:t>
        </w:r>
      </w:ins>
      <w:ins w:id="126" w:author="ZTE Liu Ke" w:date="2025-01-17T15:06:37Z">
        <w:r>
          <w:rPr>
            <w:rFonts w:hint="eastAsia" w:eastAsia="等线" w:cs="Times New Roman"/>
            <w:szCs w:val="20"/>
            <w:lang w:val="en-US" w:eastAsia="zh-CN"/>
          </w:rPr>
          <w:t>i</w:t>
        </w:r>
      </w:ins>
      <w:ins w:id="127" w:author="ZTE Liu Ke" w:date="2025-01-17T15:06:38Z">
        <w:r>
          <w:rPr>
            <w:rFonts w:hint="eastAsia" w:eastAsia="等线" w:cs="Times New Roman"/>
            <w:szCs w:val="20"/>
            <w:lang w:val="en-US" w:eastAsia="zh-CN"/>
          </w:rPr>
          <w:t xml:space="preserve">mum </w:t>
        </w:r>
      </w:ins>
      <w:ins w:id="128" w:author="ZTE Liu Ke" w:date="2025-01-17T15:06:39Z">
        <w:r>
          <w:rPr>
            <w:rFonts w:hint="eastAsia" w:eastAsia="等线" w:cs="Times New Roman"/>
            <w:szCs w:val="20"/>
            <w:lang w:val="en-US" w:eastAsia="zh-CN"/>
          </w:rPr>
          <w:t>su</w:t>
        </w:r>
      </w:ins>
      <w:ins w:id="129" w:author="ZTE Liu Ke" w:date="2025-01-17T15:06:40Z">
        <w:r>
          <w:rPr>
            <w:rFonts w:hint="eastAsia" w:eastAsia="等线" w:cs="Times New Roman"/>
            <w:szCs w:val="20"/>
            <w:lang w:val="en-US" w:eastAsia="zh-CN"/>
          </w:rPr>
          <w:t>pport</w:t>
        </w:r>
      </w:ins>
      <w:ins w:id="130" w:author="ZTE Liu Ke" w:date="2025-01-17T15:06:41Z">
        <w:r>
          <w:rPr>
            <w:rFonts w:hint="eastAsia" w:eastAsia="等线" w:cs="Times New Roman"/>
            <w:szCs w:val="20"/>
            <w:lang w:val="en-US" w:eastAsia="zh-CN"/>
          </w:rPr>
          <w:t xml:space="preserve">ed </w:t>
        </w:r>
      </w:ins>
      <w:ins w:id="131" w:author="ZTE Liu Ke" w:date="2025-01-17T15:06:42Z">
        <w:r>
          <w:rPr>
            <w:rFonts w:hint="eastAsia" w:eastAsia="等线" w:cs="Times New Roman"/>
            <w:szCs w:val="20"/>
            <w:lang w:val="en-US" w:eastAsia="zh-CN"/>
          </w:rPr>
          <w:t>channe</w:t>
        </w:r>
      </w:ins>
      <w:ins w:id="132" w:author="ZTE Liu Ke" w:date="2025-01-17T15:06:43Z">
        <w:r>
          <w:rPr>
            <w:rFonts w:hint="eastAsia" w:eastAsia="等线" w:cs="Times New Roman"/>
            <w:szCs w:val="20"/>
            <w:lang w:val="en-US" w:eastAsia="zh-CN"/>
          </w:rPr>
          <w:t>l ba</w:t>
        </w:r>
      </w:ins>
      <w:ins w:id="133" w:author="ZTE Liu Ke" w:date="2025-01-17T15:06:44Z">
        <w:r>
          <w:rPr>
            <w:rFonts w:hint="eastAsia" w:eastAsia="等线" w:cs="Times New Roman"/>
            <w:szCs w:val="20"/>
            <w:lang w:val="en-US" w:eastAsia="zh-CN"/>
          </w:rPr>
          <w:t>ndw</w:t>
        </w:r>
      </w:ins>
      <w:ins w:id="134" w:author="ZTE Liu Ke" w:date="2025-01-17T15:06:45Z">
        <w:r>
          <w:rPr>
            <w:rFonts w:hint="eastAsia" w:eastAsia="等线" w:cs="Times New Roman"/>
            <w:szCs w:val="20"/>
            <w:lang w:val="en-US" w:eastAsia="zh-CN"/>
          </w:rPr>
          <w:t>i</w:t>
        </w:r>
      </w:ins>
      <w:ins w:id="135" w:author="ZTE Liu Ke" w:date="2025-01-17T15:06:46Z">
        <w:r>
          <w:rPr>
            <w:rFonts w:hint="eastAsia" w:eastAsia="等线" w:cs="Times New Roman"/>
            <w:szCs w:val="20"/>
            <w:lang w:val="en-US" w:eastAsia="zh-CN"/>
          </w:rPr>
          <w:t>dth</w:t>
        </w:r>
      </w:ins>
      <w:ins w:id="136" w:author="ZTE Liu Ke" w:date="2025-01-17T15:06:47Z">
        <w:r>
          <w:rPr>
            <w:rFonts w:hint="eastAsia" w:eastAsia="等线" w:cs="Times New Roman"/>
            <w:szCs w:val="20"/>
            <w:lang w:val="en-US" w:eastAsia="zh-CN"/>
          </w:rPr>
          <w:t xml:space="preserve"> and</w:t>
        </w:r>
      </w:ins>
      <w:ins w:id="137" w:author="ZTE Liu Ke" w:date="2025-01-17T15:21:18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38" w:author="ZTE Liu Ke" w:date="2025-01-17T15:21:13Z">
        <w:r>
          <w:rPr>
            <w:rFonts w:hint="eastAsia" w:eastAsia="等线" w:cs="Times New Roman"/>
            <w:szCs w:val="20"/>
            <w:lang w:val="en-US" w:eastAsia="zh-CN"/>
          </w:rPr>
          <w:t>t</w:t>
        </w:r>
      </w:ins>
      <w:ins w:id="139" w:author="ZTE Liu Ke" w:date="2025-01-17T15:21:14Z">
        <w:r>
          <w:rPr>
            <w:rFonts w:hint="eastAsia" w:eastAsia="等线" w:cs="Times New Roman"/>
            <w:szCs w:val="20"/>
            <w:lang w:val="en-US" w:eastAsia="zh-CN"/>
          </w:rPr>
          <w:t>he</w:t>
        </w:r>
      </w:ins>
      <w:ins w:id="140" w:author="ZTE Liu Ke" w:date="2025-01-17T15:06:48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41" w:author="ZTE Liu Ke" w:date="2025-01-17T15:06:52Z">
        <w:r>
          <w:rPr>
            <w:rFonts w:hint="eastAsia" w:eastAsia="等线" w:cs="Times New Roman"/>
            <w:szCs w:val="20"/>
            <w:lang w:val="en-US" w:eastAsia="zh-CN"/>
          </w:rPr>
          <w:t>si</w:t>
        </w:r>
      </w:ins>
      <w:ins w:id="142" w:author="ZTE Liu Ke" w:date="2025-01-17T15:06:54Z">
        <w:r>
          <w:rPr>
            <w:rFonts w:hint="eastAsia" w:eastAsia="等线" w:cs="Times New Roman"/>
            <w:szCs w:val="20"/>
            <w:lang w:val="en-US" w:eastAsia="zh-CN"/>
          </w:rPr>
          <w:t>ngle</w:t>
        </w:r>
      </w:ins>
      <w:ins w:id="143" w:author="ZTE Liu Ke" w:date="2025-01-17T15:06:56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44" w:author="ZTE Liu Ke" w:date="2025-01-17T15:06:57Z">
        <w:r>
          <w:rPr>
            <w:rFonts w:hint="eastAsia" w:eastAsia="等线" w:cs="Times New Roman"/>
            <w:szCs w:val="20"/>
            <w:lang w:val="en-US" w:eastAsia="zh-CN"/>
          </w:rPr>
          <w:t>b</w:t>
        </w:r>
      </w:ins>
      <w:ins w:id="145" w:author="ZTE Liu Ke" w:date="2025-01-17T15:07:04Z">
        <w:r>
          <w:rPr>
            <w:rFonts w:hint="eastAsia" w:eastAsia="等线" w:cs="Times New Roman"/>
            <w:szCs w:val="20"/>
            <w:lang w:val="en-US" w:eastAsia="zh-CN"/>
          </w:rPr>
          <w:t>oosti</w:t>
        </w:r>
      </w:ins>
      <w:ins w:id="146" w:author="ZTE Liu Ke" w:date="2025-01-17T15:07:05Z">
        <w:r>
          <w:rPr>
            <w:rFonts w:hint="eastAsia" w:eastAsia="等线" w:cs="Times New Roman"/>
            <w:szCs w:val="20"/>
            <w:lang w:val="en-US" w:eastAsia="zh-CN"/>
          </w:rPr>
          <w:t>ng level s</w:t>
        </w:r>
      </w:ins>
      <w:ins w:id="147" w:author="ZTE Liu Ke" w:date="2025-01-17T15:07:06Z">
        <w:r>
          <w:rPr>
            <w:rFonts w:hint="eastAsia" w:eastAsia="等线" w:cs="Times New Roman"/>
            <w:szCs w:val="20"/>
            <w:lang w:val="en-US" w:eastAsia="zh-CN"/>
          </w:rPr>
          <w:t>houl</w:t>
        </w:r>
      </w:ins>
      <w:ins w:id="148" w:author="ZTE Liu Ke" w:date="2025-01-17T15:07:08Z">
        <w:r>
          <w:rPr>
            <w:rFonts w:hint="eastAsia" w:eastAsia="等线" w:cs="Times New Roman"/>
            <w:szCs w:val="20"/>
            <w:lang w:val="en-US" w:eastAsia="zh-CN"/>
          </w:rPr>
          <w:t>d</w:t>
        </w:r>
      </w:ins>
      <w:ins w:id="149" w:author="ZTE Liu Ke" w:date="2025-01-17T15:07:10Z">
        <w:r>
          <w:rPr>
            <w:rFonts w:hint="eastAsia" w:eastAsia="等线" w:cs="Times New Roman"/>
            <w:szCs w:val="20"/>
            <w:lang w:val="en-US" w:eastAsia="zh-CN"/>
          </w:rPr>
          <w:t xml:space="preserve"> be</w:t>
        </w:r>
      </w:ins>
      <w:ins w:id="150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51" w:author="ZTE Liu Ke" w:date="2025-01-17T15:07:38Z">
        <w:r>
          <w:rPr>
            <w:rFonts w:hint="eastAsia" w:eastAsia="等线" w:cs="Times New Roman"/>
            <w:szCs w:val="20"/>
            <w:lang w:val="en-US" w:eastAsia="zh-CN"/>
          </w:rPr>
          <w:t>d</w:t>
        </w:r>
      </w:ins>
      <w:ins w:id="152" w:author="ZTE Liu Ke" w:date="2025-01-17T15:07:39Z">
        <w:r>
          <w:rPr>
            <w:rFonts w:hint="eastAsia" w:eastAsia="等线" w:cs="Times New Roman"/>
            <w:szCs w:val="20"/>
            <w:lang w:val="en-US" w:eastAsia="zh-CN"/>
          </w:rPr>
          <w:t>eclared</w:t>
        </w:r>
      </w:ins>
      <w:ins w:id="153" w:author="ZTE Liu Ke" w:date="2025-01-17T15:07:40Z">
        <w:r>
          <w:rPr>
            <w:rFonts w:hint="eastAsia" w:eastAsia="等线" w:cs="Times New Roman"/>
            <w:szCs w:val="20"/>
            <w:lang w:val="en-US" w:eastAsia="zh-CN"/>
          </w:rPr>
          <w:t xml:space="preserve"> </w:t>
        </w:r>
      </w:ins>
      <w:ins w:id="154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at the same time. </w:t>
        </w:r>
      </w:ins>
      <w:ins w:id="155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However, there must be NR REs allocated otherwise the EPRE of NR REs is zero, which means that this definition may not always work.</w:t>
        </w:r>
      </w:ins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6" w:author="ZTE Liu Ke" w:date="2025-01-22T09:24:52Z"/>
          <w:rFonts w:hint="eastAsia" w:eastAsia="等线"/>
          <w:szCs w:val="20"/>
          <w:lang w:eastAsia="zh-CN"/>
        </w:rPr>
      </w:pPr>
      <w:ins w:id="157" w:author="ZTE Liu Ke" w:date="2025-01-23T18:29:11Z">
        <w:r>
          <w:rPr>
            <w:rFonts w:hint="eastAsia" w:eastAsia="等线"/>
            <w:szCs w:val="20"/>
            <w:lang w:val="en-US" w:eastAsia="zh-CN"/>
          </w:rPr>
          <w:t>Besi</w:t>
        </w:r>
      </w:ins>
      <w:ins w:id="158" w:author="ZTE Liu Ke" w:date="2025-01-23T18:29:12Z">
        <w:r>
          <w:rPr>
            <w:rFonts w:hint="eastAsia" w:eastAsia="等线"/>
            <w:szCs w:val="20"/>
            <w:lang w:val="en-US" w:eastAsia="zh-CN"/>
          </w:rPr>
          <w:t>des</w:t>
        </w:r>
      </w:ins>
      <w:ins w:id="159" w:author="ZTE Liu Ke" w:date="2025-01-23T18:29:13Z">
        <w:r>
          <w:rPr>
            <w:rFonts w:hint="eastAsia" w:eastAsia="等线"/>
            <w:szCs w:val="20"/>
            <w:lang w:val="en-US" w:eastAsia="zh-CN"/>
          </w:rPr>
          <w:t xml:space="preserve">, </w:t>
        </w:r>
      </w:ins>
      <w:ins w:id="160" w:author="ZTE Liu Ke" w:date="2025-01-23T18:29:14Z">
        <w:r>
          <w:rPr>
            <w:rFonts w:hint="eastAsia" w:eastAsia="等线"/>
            <w:szCs w:val="20"/>
            <w:lang w:val="en-US" w:eastAsia="zh-CN"/>
          </w:rPr>
          <w:t>p</w:t>
        </w:r>
      </w:ins>
      <w:ins w:id="161" w:author="ZTE Liu Ke" w:date="2025-01-22T09:24:50Z">
        <w:r>
          <w:rPr>
            <w:rFonts w:hint="eastAsia" w:eastAsia="等线"/>
            <w:szCs w:val="20"/>
            <w:lang w:eastAsia="zh-CN"/>
          </w:rPr>
          <w:t>ower boosting for LP-WUS REs in the case of small NR channel bandwidth such as 5MHz may cause large power de</w:t>
        </w:r>
      </w:ins>
      <w:ins w:id="162" w:author="ZTE Liu Ke" w:date="2025-01-22T09:24:50Z">
        <w:r>
          <w:rPr>
            <w:rFonts w:eastAsia="等线"/>
            <w:szCs w:val="20"/>
            <w:lang w:eastAsia="zh-CN"/>
          </w:rPr>
          <w:t>-</w:t>
        </w:r>
      </w:ins>
      <w:ins w:id="163" w:author="ZTE Liu Ke" w:date="2025-01-22T09:24:50Z">
        <w:r>
          <w:rPr>
            <w:rFonts w:hint="eastAsia" w:eastAsia="等线"/>
            <w:szCs w:val="20"/>
            <w:lang w:eastAsia="zh-CN"/>
          </w:rPr>
          <w:t>boosting for the left</w:t>
        </w:r>
      </w:ins>
      <w:ins w:id="164" w:author="ZTE Liu Ke" w:date="2025-01-22T09:24:50Z">
        <w:r>
          <w:rPr>
            <w:rFonts w:eastAsia="等线"/>
            <w:szCs w:val="20"/>
            <w:lang w:eastAsia="zh-CN"/>
          </w:rPr>
          <w:t>over</w:t>
        </w:r>
      </w:ins>
      <w:ins w:id="165" w:author="ZTE Liu Ke" w:date="2025-01-22T09:24:50Z">
        <w:r>
          <w:rPr>
            <w:rFonts w:hint="eastAsia" w:eastAsia="等线"/>
            <w:szCs w:val="20"/>
            <w:lang w:eastAsia="zh-CN"/>
          </w:rPr>
          <w:t xml:space="preserve"> NR REs, which will degrade the NR performance. This can be solved by proper power boosting level declared by the manufacture</w:t>
        </w:r>
      </w:ins>
      <w:ins w:id="166" w:author="ZTE Liu Ke" w:date="2025-02-07T16:48:40Z">
        <w:r>
          <w:rPr>
            <w:rFonts w:hint="eastAsia" w:eastAsia="等线"/>
            <w:szCs w:val="20"/>
            <w:lang w:val="en-US" w:eastAsia="zh-CN"/>
          </w:rPr>
          <w:t>r</w:t>
        </w:r>
      </w:ins>
      <w:ins w:id="167" w:author="ZTE Liu Ke" w:date="2025-01-23T18:30:47Z">
        <w:r>
          <w:rPr>
            <w:rFonts w:hint="eastAsia" w:eastAsia="等线"/>
            <w:szCs w:val="20"/>
            <w:lang w:val="en-US" w:eastAsia="zh-CN"/>
          </w:rPr>
          <w:t>s</w:t>
        </w:r>
      </w:ins>
      <w:ins w:id="168" w:author="ZTE Liu Ke" w:date="2025-01-22T09:24:50Z">
        <w:r>
          <w:rPr>
            <w:rFonts w:hint="eastAsia" w:eastAsia="等线"/>
            <w:szCs w:val="20"/>
            <w:lang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9" w:author="ZTE Liu Ke" w:date="2025-01-17T14:00:38Z"/>
          <w:rFonts w:hint="eastAsia" w:eastAsia="宋体"/>
          <w:iCs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ins w:id="170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According to the consideration</w:t>
        </w:r>
      </w:ins>
      <w:ins w:id="171" w:author="ZTE Liu Ke" w:date="2025-01-22T09:26:24Z">
        <w:r>
          <w:rPr>
            <w:rFonts w:hint="eastAsia" w:eastAsia="等线" w:cs="Times New Roman"/>
            <w:szCs w:val="20"/>
            <w:lang w:val="en-US" w:eastAsia="zh-CN"/>
          </w:rPr>
          <w:t>s</w:t>
        </w:r>
      </w:ins>
      <w:ins w:id="172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 above, </w:t>
        </w:r>
      </w:ins>
      <w:ins w:id="173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RAN4 decides to adopt </w:t>
        </w:r>
      </w:ins>
      <w:ins w:id="174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traditional dynamic range </w:t>
        </w:r>
      </w:ins>
      <w:ins w:id="175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>as</w:t>
        </w:r>
      </w:ins>
      <w:ins w:id="176" w:author="ZTE Liu Ke" w:date="2025-01-17T14:00:38Z">
        <w:r>
          <w:rPr>
            <w:rFonts w:eastAsia="宋体"/>
            <w:iCs/>
            <w:color w:val="000000" w:themeColor="text1"/>
            <w:szCs w:val="24"/>
            <w:lang w:eastAsia="zh-CN"/>
            <w14:textFill>
              <w14:solidFill>
                <w14:schemeClr w14:val="tx1"/>
              </w14:solidFill>
            </w14:textFill>
          </w:rPr>
          <w:t xml:space="preserve"> the</w:t>
        </w:r>
      </w:ins>
      <w:ins w:id="177" w:author="ZTE Liu Ke" w:date="2025-01-17T14:00:38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78" w:author="ZTE Liu Ke" w:date="2025-01-17T14:00:38Z">
        <w:r>
          <w:rPr>
            <w:rFonts w:eastAsia="宋体"/>
            <w:iCs/>
            <w:color w:val="000000" w:themeColor="text1"/>
            <w:szCs w:val="24"/>
            <w:lang w:eastAsia="zh-CN"/>
            <w14:textFill>
              <w14:solidFill>
                <w14:schemeClr w14:val="tx1"/>
              </w14:solidFill>
            </w14:textFill>
          </w:rPr>
          <w:t>definition</w:t>
        </w:r>
      </w:ins>
      <w:ins w:id="179" w:author="ZTE Liu Ke" w:date="2025-01-17T14:00:38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 xml:space="preserve"> of LP-WUS power boosting. Similar with </w:t>
        </w:r>
      </w:ins>
      <w:ins w:id="180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traditional </w:t>
        </w:r>
      </w:ins>
      <w:ins w:id="181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way, different power boosting levels for LP-WUS may be needed for different NR channel bandwidths, and also it is possible to declare </w:t>
        </w:r>
      </w:ins>
      <w:ins w:id="182" w:author="ZTE Liu Ke" w:date="2025-01-17T14:00:38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single power boosting value for all NR channel bandwidths, which depends on manufacture</w:t>
        </w:r>
      </w:ins>
      <w:ins w:id="183" w:author="ZTE Liu Ke" w:date="2025-01-23T18:30:58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>r</w:t>
        </w:r>
      </w:ins>
      <w:ins w:id="184" w:author="ZTE Liu Ke" w:date="2025-01-17T14:00:38Z">
        <w:r>
          <w:rPr>
            <w:rFonts w:hint="eastAsia" w:eastAsia="宋体"/>
            <w:iCs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t xml:space="preserve"> declaration.</w:t>
        </w:r>
      </w:ins>
      <w:bookmarkStart w:id="1" w:name="_GoBack"/>
      <w:bookmarkEnd w:id="1"/>
    </w:p>
    <w:p>
      <w:pPr>
        <w:numPr>
          <w:ilvl w:val="-1"/>
          <w:numId w:val="0"/>
        </w:numPr>
        <w:overflowPunct w:val="0"/>
        <w:autoSpaceDE w:val="0"/>
        <w:autoSpaceDN w:val="0"/>
        <w:adjustRightInd w:val="0"/>
        <w:spacing w:after="180" w:line="240" w:lineRule="auto"/>
        <w:ind w:firstLine="0" w:firstLineChars="0"/>
        <w:textAlignment w:val="baseline"/>
        <w:rPr>
          <w:ins w:id="185" w:author="ZTE Liu Ke" w:date="2025-01-17T14:00:38Z"/>
          <w:rFonts w:hint="default" w:ascii="Times New Roman" w:hAnsi="Times New Roman" w:eastAsia="等线" w:cs="Times New Roman"/>
          <w:szCs w:val="20"/>
          <w:lang w:val="en-US" w:eastAsia="zh-CN"/>
        </w:rPr>
      </w:pPr>
      <w:ins w:id="186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>Moreover, t</w:t>
        </w:r>
      </w:ins>
      <w:ins w:id="187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he total transmi</w:t>
        </w:r>
      </w:ins>
      <w:ins w:id="188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>ssion power</w:t>
        </w:r>
      </w:ins>
      <w:ins w:id="189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 xml:space="preserve"> is shared between NR </w:t>
        </w:r>
      </w:ins>
      <w:ins w:id="190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OFDM </w:t>
        </w:r>
      </w:ins>
      <w:ins w:id="191" w:author="ZTE Liu Ke" w:date="2025-01-17T14:00:38Z">
        <w:r>
          <w:rPr>
            <w:rFonts w:hint="eastAsia" w:ascii="Times New Roman" w:hAnsi="Times New Roman" w:eastAsia="等线" w:cs="Times New Roman"/>
            <w:szCs w:val="20"/>
            <w:lang w:val="en-US" w:eastAsia="zh-CN"/>
          </w:rPr>
          <w:t>signal</w:t>
        </w:r>
      </w:ins>
      <w:ins w:id="192" w:author="ZTE Liu Ke" w:date="2025-01-17T14:00:38Z">
        <w:r>
          <w:rPr>
            <w:rFonts w:hint="eastAsia" w:eastAsia="等线" w:cs="Times New Roman"/>
            <w:szCs w:val="20"/>
            <w:lang w:val="en-US" w:eastAsia="zh-CN"/>
          </w:rPr>
          <w:t xml:space="preserve"> and LP-WUS for the same carrier, and the declared rated carrier output power is not changed with LP-WUS power boosting.</w:t>
        </w:r>
      </w:ins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eastAsia="等线" w:cs="Times New Roman"/>
          <w:szCs w:val="20"/>
          <w:lang w:val="en-GB" w:eastAsia="zh-CN"/>
        </w:rPr>
      </w:pPr>
    </w:p>
    <w:p>
      <w:pPr>
        <w:pStyle w:val="64"/>
        <w:ind w:left="0" w:firstLine="0"/>
        <w:jc w:val="center"/>
        <w:rPr>
          <w:rFonts w:hint="eastAsia"/>
          <w:b/>
          <w:bCs w:val="0"/>
          <w:i w:val="0"/>
          <w:iCs w:val="0"/>
          <w:color w:val="auto"/>
          <w:kern w:val="0"/>
          <w:sz w:val="20"/>
          <w:szCs w:val="20"/>
          <w:highlight w:val="none"/>
          <w:vertAlign w:val="baseline"/>
          <w:lang w:val="en-US" w:eastAsia="zh-CN"/>
        </w:rPr>
      </w:pPr>
      <w:r>
        <w:rPr>
          <w:rFonts w:hint="eastAsia"/>
          <w:b/>
          <w:color w:val="FF0000"/>
          <w:sz w:val="24"/>
          <w:szCs w:val="20"/>
          <w:lang w:val="en-US"/>
        </w:rPr>
        <w:t>&lt;</w:t>
      </w:r>
      <w:r>
        <w:rPr>
          <w:rFonts w:hint="eastAsia" w:eastAsia="宋体"/>
          <w:b/>
          <w:color w:val="FF0000"/>
          <w:sz w:val="24"/>
          <w:szCs w:val="20"/>
          <w:lang w:val="en-US" w:eastAsia="zh-CN"/>
        </w:rPr>
        <w:t>End</w:t>
      </w:r>
      <w:r>
        <w:rPr>
          <w:rFonts w:hint="eastAsia"/>
          <w:b/>
          <w:color w:val="FF0000"/>
          <w:sz w:val="24"/>
          <w:szCs w:val="20"/>
          <w:lang w:val="en-US"/>
        </w:rPr>
        <w:t xml:space="preserve"> of Text Proposal&gt;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61DBB0"/>
    <w:multiLevelType w:val="singleLevel"/>
    <w:tmpl w:val="5A61DBB0"/>
    <w:lvl w:ilvl="0" w:tentative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1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47394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5427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2458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69A1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C7CFB"/>
    <w:rsid w:val="01164BFB"/>
    <w:rsid w:val="011B5754"/>
    <w:rsid w:val="01427401"/>
    <w:rsid w:val="0153531E"/>
    <w:rsid w:val="015364A2"/>
    <w:rsid w:val="01624027"/>
    <w:rsid w:val="01633D2A"/>
    <w:rsid w:val="0165337E"/>
    <w:rsid w:val="01795E27"/>
    <w:rsid w:val="0180738E"/>
    <w:rsid w:val="018A2647"/>
    <w:rsid w:val="018B3BAA"/>
    <w:rsid w:val="01945324"/>
    <w:rsid w:val="01957959"/>
    <w:rsid w:val="01BA0053"/>
    <w:rsid w:val="01CA556D"/>
    <w:rsid w:val="01DC1C82"/>
    <w:rsid w:val="01DC200E"/>
    <w:rsid w:val="01EB315E"/>
    <w:rsid w:val="01F86CD9"/>
    <w:rsid w:val="01FF4EDD"/>
    <w:rsid w:val="02065A2E"/>
    <w:rsid w:val="020928F5"/>
    <w:rsid w:val="0217354E"/>
    <w:rsid w:val="021A2217"/>
    <w:rsid w:val="021A5187"/>
    <w:rsid w:val="02281CFD"/>
    <w:rsid w:val="0228598B"/>
    <w:rsid w:val="022931C1"/>
    <w:rsid w:val="02343561"/>
    <w:rsid w:val="02447607"/>
    <w:rsid w:val="025B0AD8"/>
    <w:rsid w:val="02626E3D"/>
    <w:rsid w:val="02720145"/>
    <w:rsid w:val="02721826"/>
    <w:rsid w:val="02740574"/>
    <w:rsid w:val="02770E1A"/>
    <w:rsid w:val="028153EF"/>
    <w:rsid w:val="028C48C4"/>
    <w:rsid w:val="0298367A"/>
    <w:rsid w:val="02C409AE"/>
    <w:rsid w:val="02CA1321"/>
    <w:rsid w:val="02D254EC"/>
    <w:rsid w:val="02D55E01"/>
    <w:rsid w:val="02DE07AA"/>
    <w:rsid w:val="02E43D5D"/>
    <w:rsid w:val="02E569D9"/>
    <w:rsid w:val="02E76972"/>
    <w:rsid w:val="02F72239"/>
    <w:rsid w:val="02F759DA"/>
    <w:rsid w:val="02F9031A"/>
    <w:rsid w:val="02FE0556"/>
    <w:rsid w:val="02FE5F82"/>
    <w:rsid w:val="030460F9"/>
    <w:rsid w:val="03056101"/>
    <w:rsid w:val="030F2294"/>
    <w:rsid w:val="03241D96"/>
    <w:rsid w:val="03256F39"/>
    <w:rsid w:val="032D5AEE"/>
    <w:rsid w:val="03311F41"/>
    <w:rsid w:val="03334B44"/>
    <w:rsid w:val="033F2E50"/>
    <w:rsid w:val="034C5F4E"/>
    <w:rsid w:val="035C5E5E"/>
    <w:rsid w:val="036F028C"/>
    <w:rsid w:val="0383140E"/>
    <w:rsid w:val="038F5D19"/>
    <w:rsid w:val="039F0CC5"/>
    <w:rsid w:val="03A05508"/>
    <w:rsid w:val="03AB67DC"/>
    <w:rsid w:val="03AD2FC5"/>
    <w:rsid w:val="03B76035"/>
    <w:rsid w:val="03B82CC7"/>
    <w:rsid w:val="03C77456"/>
    <w:rsid w:val="03CB41C8"/>
    <w:rsid w:val="03DA6915"/>
    <w:rsid w:val="03E60C72"/>
    <w:rsid w:val="04144F59"/>
    <w:rsid w:val="04156C27"/>
    <w:rsid w:val="042221BB"/>
    <w:rsid w:val="042B1DF5"/>
    <w:rsid w:val="043D2559"/>
    <w:rsid w:val="044259F2"/>
    <w:rsid w:val="045D198A"/>
    <w:rsid w:val="046824A8"/>
    <w:rsid w:val="0478015E"/>
    <w:rsid w:val="04865F4C"/>
    <w:rsid w:val="049C47B9"/>
    <w:rsid w:val="04B43FA7"/>
    <w:rsid w:val="04BF26EE"/>
    <w:rsid w:val="04D16755"/>
    <w:rsid w:val="04D20004"/>
    <w:rsid w:val="04D93FA6"/>
    <w:rsid w:val="04E54CF2"/>
    <w:rsid w:val="04EB6A3A"/>
    <w:rsid w:val="04ED62D1"/>
    <w:rsid w:val="04F31B7C"/>
    <w:rsid w:val="04F46C46"/>
    <w:rsid w:val="04FC2C75"/>
    <w:rsid w:val="05053880"/>
    <w:rsid w:val="050F2775"/>
    <w:rsid w:val="05143195"/>
    <w:rsid w:val="0526729B"/>
    <w:rsid w:val="05402104"/>
    <w:rsid w:val="054248F2"/>
    <w:rsid w:val="05492E9A"/>
    <w:rsid w:val="05510DD1"/>
    <w:rsid w:val="05533CBE"/>
    <w:rsid w:val="05785C74"/>
    <w:rsid w:val="05847419"/>
    <w:rsid w:val="0586171E"/>
    <w:rsid w:val="058704DA"/>
    <w:rsid w:val="059160D0"/>
    <w:rsid w:val="05AE018C"/>
    <w:rsid w:val="05B32ECD"/>
    <w:rsid w:val="05D1514D"/>
    <w:rsid w:val="05D41EE2"/>
    <w:rsid w:val="05FF0D9C"/>
    <w:rsid w:val="062464D1"/>
    <w:rsid w:val="06285D29"/>
    <w:rsid w:val="062937AB"/>
    <w:rsid w:val="062941CA"/>
    <w:rsid w:val="062A620F"/>
    <w:rsid w:val="063661E5"/>
    <w:rsid w:val="06410604"/>
    <w:rsid w:val="064B00B0"/>
    <w:rsid w:val="065C3A1D"/>
    <w:rsid w:val="065D195A"/>
    <w:rsid w:val="06654A0B"/>
    <w:rsid w:val="06686223"/>
    <w:rsid w:val="06823D8F"/>
    <w:rsid w:val="06883FFB"/>
    <w:rsid w:val="068F48CC"/>
    <w:rsid w:val="06923771"/>
    <w:rsid w:val="06A023FD"/>
    <w:rsid w:val="06B96F70"/>
    <w:rsid w:val="06C11394"/>
    <w:rsid w:val="06C30854"/>
    <w:rsid w:val="06C84BC2"/>
    <w:rsid w:val="06C93669"/>
    <w:rsid w:val="06CC69B4"/>
    <w:rsid w:val="06CD6519"/>
    <w:rsid w:val="06D84A8A"/>
    <w:rsid w:val="06F36A7A"/>
    <w:rsid w:val="070F3D15"/>
    <w:rsid w:val="07122035"/>
    <w:rsid w:val="07171551"/>
    <w:rsid w:val="07214293"/>
    <w:rsid w:val="072144C3"/>
    <w:rsid w:val="0734792D"/>
    <w:rsid w:val="073F3648"/>
    <w:rsid w:val="07497B28"/>
    <w:rsid w:val="074A5F1C"/>
    <w:rsid w:val="07521F93"/>
    <w:rsid w:val="07622262"/>
    <w:rsid w:val="078B1BCC"/>
    <w:rsid w:val="078F46FE"/>
    <w:rsid w:val="0793078D"/>
    <w:rsid w:val="07970803"/>
    <w:rsid w:val="07A9337A"/>
    <w:rsid w:val="07AB0366"/>
    <w:rsid w:val="07BA2D18"/>
    <w:rsid w:val="07BF78DC"/>
    <w:rsid w:val="07C70449"/>
    <w:rsid w:val="07CC6B65"/>
    <w:rsid w:val="07CD3CDD"/>
    <w:rsid w:val="07E96697"/>
    <w:rsid w:val="0818374A"/>
    <w:rsid w:val="08315282"/>
    <w:rsid w:val="085145EC"/>
    <w:rsid w:val="085C2CEC"/>
    <w:rsid w:val="085D2367"/>
    <w:rsid w:val="085E5DBE"/>
    <w:rsid w:val="086F75C9"/>
    <w:rsid w:val="08721912"/>
    <w:rsid w:val="087B0F4C"/>
    <w:rsid w:val="087C4EF8"/>
    <w:rsid w:val="087F3562"/>
    <w:rsid w:val="088467B6"/>
    <w:rsid w:val="08AD5856"/>
    <w:rsid w:val="08C13553"/>
    <w:rsid w:val="08C3786B"/>
    <w:rsid w:val="08C71DC3"/>
    <w:rsid w:val="08CA745A"/>
    <w:rsid w:val="08D538D0"/>
    <w:rsid w:val="08E37BAD"/>
    <w:rsid w:val="08EE2ED2"/>
    <w:rsid w:val="08F869E1"/>
    <w:rsid w:val="08FB28C9"/>
    <w:rsid w:val="090F5236"/>
    <w:rsid w:val="0924260A"/>
    <w:rsid w:val="092553BF"/>
    <w:rsid w:val="09294F7D"/>
    <w:rsid w:val="092C61F8"/>
    <w:rsid w:val="095C0F0C"/>
    <w:rsid w:val="09617498"/>
    <w:rsid w:val="09646BE3"/>
    <w:rsid w:val="09674661"/>
    <w:rsid w:val="096B2177"/>
    <w:rsid w:val="097E672F"/>
    <w:rsid w:val="09825F02"/>
    <w:rsid w:val="09A2613C"/>
    <w:rsid w:val="09AB6C45"/>
    <w:rsid w:val="09DE671F"/>
    <w:rsid w:val="09E20449"/>
    <w:rsid w:val="09E5085D"/>
    <w:rsid w:val="09EB63F4"/>
    <w:rsid w:val="09FC388C"/>
    <w:rsid w:val="0A0F5E0F"/>
    <w:rsid w:val="0A153B05"/>
    <w:rsid w:val="0A2802DC"/>
    <w:rsid w:val="0A3B3DD0"/>
    <w:rsid w:val="0A4B6F30"/>
    <w:rsid w:val="0A616EBE"/>
    <w:rsid w:val="0A665D1E"/>
    <w:rsid w:val="0A731B50"/>
    <w:rsid w:val="0A8D4756"/>
    <w:rsid w:val="0A8E34E6"/>
    <w:rsid w:val="0AB60DEE"/>
    <w:rsid w:val="0AB83EFC"/>
    <w:rsid w:val="0AC9278E"/>
    <w:rsid w:val="0B1A3243"/>
    <w:rsid w:val="0B2E106F"/>
    <w:rsid w:val="0B2F5F6B"/>
    <w:rsid w:val="0B3E5ECD"/>
    <w:rsid w:val="0B5459A6"/>
    <w:rsid w:val="0B5950D6"/>
    <w:rsid w:val="0B61638C"/>
    <w:rsid w:val="0B724963"/>
    <w:rsid w:val="0B725220"/>
    <w:rsid w:val="0B7D64C0"/>
    <w:rsid w:val="0B802D0D"/>
    <w:rsid w:val="0B846E46"/>
    <w:rsid w:val="0B8D5FD9"/>
    <w:rsid w:val="0B9641FD"/>
    <w:rsid w:val="0B9A6376"/>
    <w:rsid w:val="0B9C3E91"/>
    <w:rsid w:val="0BBC467A"/>
    <w:rsid w:val="0BC176FB"/>
    <w:rsid w:val="0BF37D09"/>
    <w:rsid w:val="0BF41031"/>
    <w:rsid w:val="0C0C5682"/>
    <w:rsid w:val="0C1D57F9"/>
    <w:rsid w:val="0C5640FE"/>
    <w:rsid w:val="0C684AC1"/>
    <w:rsid w:val="0C7962B1"/>
    <w:rsid w:val="0C7A666C"/>
    <w:rsid w:val="0C7D5162"/>
    <w:rsid w:val="0C867BFF"/>
    <w:rsid w:val="0C953742"/>
    <w:rsid w:val="0CA242EA"/>
    <w:rsid w:val="0CB10B0C"/>
    <w:rsid w:val="0CB30E04"/>
    <w:rsid w:val="0CB6043F"/>
    <w:rsid w:val="0CC66B41"/>
    <w:rsid w:val="0CE077FD"/>
    <w:rsid w:val="0D0E0978"/>
    <w:rsid w:val="0D141518"/>
    <w:rsid w:val="0D1561A4"/>
    <w:rsid w:val="0D225A10"/>
    <w:rsid w:val="0D2706A2"/>
    <w:rsid w:val="0D3B5CCB"/>
    <w:rsid w:val="0D495A0D"/>
    <w:rsid w:val="0D4D2BE5"/>
    <w:rsid w:val="0D613BA3"/>
    <w:rsid w:val="0D744565"/>
    <w:rsid w:val="0D78361E"/>
    <w:rsid w:val="0D7F564D"/>
    <w:rsid w:val="0D835665"/>
    <w:rsid w:val="0D955077"/>
    <w:rsid w:val="0D957F13"/>
    <w:rsid w:val="0DAC6DFF"/>
    <w:rsid w:val="0DB243FB"/>
    <w:rsid w:val="0DBC49CF"/>
    <w:rsid w:val="0DC3083F"/>
    <w:rsid w:val="0DDB3390"/>
    <w:rsid w:val="0DE052FE"/>
    <w:rsid w:val="0DFF2B1F"/>
    <w:rsid w:val="0E08297D"/>
    <w:rsid w:val="0E131CA0"/>
    <w:rsid w:val="0E214766"/>
    <w:rsid w:val="0E2340BB"/>
    <w:rsid w:val="0E3330D0"/>
    <w:rsid w:val="0E3916C1"/>
    <w:rsid w:val="0E440278"/>
    <w:rsid w:val="0E4E5304"/>
    <w:rsid w:val="0E537C3C"/>
    <w:rsid w:val="0E5576D4"/>
    <w:rsid w:val="0E7413AC"/>
    <w:rsid w:val="0E7519BC"/>
    <w:rsid w:val="0E992415"/>
    <w:rsid w:val="0E9E4D5A"/>
    <w:rsid w:val="0EA91DC7"/>
    <w:rsid w:val="0EAA7EC3"/>
    <w:rsid w:val="0EC81E9E"/>
    <w:rsid w:val="0EC82AA3"/>
    <w:rsid w:val="0ECE66B5"/>
    <w:rsid w:val="0EDC2C57"/>
    <w:rsid w:val="0EDD7052"/>
    <w:rsid w:val="0EE5481D"/>
    <w:rsid w:val="0EF72277"/>
    <w:rsid w:val="0EFC7665"/>
    <w:rsid w:val="0F11785B"/>
    <w:rsid w:val="0F193A29"/>
    <w:rsid w:val="0F21557B"/>
    <w:rsid w:val="0F372967"/>
    <w:rsid w:val="0F3747E7"/>
    <w:rsid w:val="0F3D56F1"/>
    <w:rsid w:val="0F5107D2"/>
    <w:rsid w:val="0F5413E6"/>
    <w:rsid w:val="0F5963C8"/>
    <w:rsid w:val="0F5D690E"/>
    <w:rsid w:val="0F6306BA"/>
    <w:rsid w:val="0F8F0E66"/>
    <w:rsid w:val="0F8F24C0"/>
    <w:rsid w:val="0F906704"/>
    <w:rsid w:val="0FBC2DEE"/>
    <w:rsid w:val="0FDA7DDA"/>
    <w:rsid w:val="0FE30C1D"/>
    <w:rsid w:val="0FF721A8"/>
    <w:rsid w:val="0FFA1150"/>
    <w:rsid w:val="10265FA2"/>
    <w:rsid w:val="10490BAD"/>
    <w:rsid w:val="105825AE"/>
    <w:rsid w:val="106C0466"/>
    <w:rsid w:val="107E2741"/>
    <w:rsid w:val="108F05CA"/>
    <w:rsid w:val="109241A4"/>
    <w:rsid w:val="109615A9"/>
    <w:rsid w:val="109658C1"/>
    <w:rsid w:val="10A81A96"/>
    <w:rsid w:val="10C9379F"/>
    <w:rsid w:val="10D6699E"/>
    <w:rsid w:val="10D902DE"/>
    <w:rsid w:val="10E63E4A"/>
    <w:rsid w:val="11104883"/>
    <w:rsid w:val="11291D63"/>
    <w:rsid w:val="112D72C6"/>
    <w:rsid w:val="113F3856"/>
    <w:rsid w:val="1155323D"/>
    <w:rsid w:val="11683FF9"/>
    <w:rsid w:val="118038D3"/>
    <w:rsid w:val="118C0750"/>
    <w:rsid w:val="119229CC"/>
    <w:rsid w:val="11A17658"/>
    <w:rsid w:val="11A50508"/>
    <w:rsid w:val="11A63D04"/>
    <w:rsid w:val="11FD3DC0"/>
    <w:rsid w:val="120639A8"/>
    <w:rsid w:val="12121726"/>
    <w:rsid w:val="122250B4"/>
    <w:rsid w:val="123E5A4F"/>
    <w:rsid w:val="12447798"/>
    <w:rsid w:val="125D4125"/>
    <w:rsid w:val="12771554"/>
    <w:rsid w:val="127B3BB4"/>
    <w:rsid w:val="12AA1F62"/>
    <w:rsid w:val="12AE4121"/>
    <w:rsid w:val="12B51A8D"/>
    <w:rsid w:val="12B63F3E"/>
    <w:rsid w:val="12BB4A97"/>
    <w:rsid w:val="12C041D4"/>
    <w:rsid w:val="12CF1D40"/>
    <w:rsid w:val="12F14732"/>
    <w:rsid w:val="12F7602D"/>
    <w:rsid w:val="12FD27F6"/>
    <w:rsid w:val="13437E80"/>
    <w:rsid w:val="134C3538"/>
    <w:rsid w:val="13583391"/>
    <w:rsid w:val="137F4008"/>
    <w:rsid w:val="13866322"/>
    <w:rsid w:val="1390333E"/>
    <w:rsid w:val="139C110B"/>
    <w:rsid w:val="13A51648"/>
    <w:rsid w:val="13BE3B38"/>
    <w:rsid w:val="13C30FC1"/>
    <w:rsid w:val="13CD4D8B"/>
    <w:rsid w:val="13E476E4"/>
    <w:rsid w:val="13E963AA"/>
    <w:rsid w:val="13F672DD"/>
    <w:rsid w:val="13FB7B95"/>
    <w:rsid w:val="13FF44D4"/>
    <w:rsid w:val="140A2CA4"/>
    <w:rsid w:val="140C5848"/>
    <w:rsid w:val="1415743A"/>
    <w:rsid w:val="141B497D"/>
    <w:rsid w:val="1421569D"/>
    <w:rsid w:val="14215C68"/>
    <w:rsid w:val="1423329C"/>
    <w:rsid w:val="14480142"/>
    <w:rsid w:val="144E5CD4"/>
    <w:rsid w:val="14510CDA"/>
    <w:rsid w:val="145521C1"/>
    <w:rsid w:val="145B0E4C"/>
    <w:rsid w:val="145F0D59"/>
    <w:rsid w:val="147A1FC8"/>
    <w:rsid w:val="1483457B"/>
    <w:rsid w:val="14907687"/>
    <w:rsid w:val="14933D0B"/>
    <w:rsid w:val="1497284C"/>
    <w:rsid w:val="14976030"/>
    <w:rsid w:val="149B6760"/>
    <w:rsid w:val="149D2922"/>
    <w:rsid w:val="14BF7340"/>
    <w:rsid w:val="14CA4A78"/>
    <w:rsid w:val="14D5440D"/>
    <w:rsid w:val="14D87DF4"/>
    <w:rsid w:val="14E21050"/>
    <w:rsid w:val="14F13DA6"/>
    <w:rsid w:val="14FF6FC2"/>
    <w:rsid w:val="15060BB2"/>
    <w:rsid w:val="150824BE"/>
    <w:rsid w:val="15220493"/>
    <w:rsid w:val="15222491"/>
    <w:rsid w:val="15286C92"/>
    <w:rsid w:val="1534525F"/>
    <w:rsid w:val="153C7D33"/>
    <w:rsid w:val="15525599"/>
    <w:rsid w:val="155C1FAD"/>
    <w:rsid w:val="156063FA"/>
    <w:rsid w:val="156506C2"/>
    <w:rsid w:val="156F1F39"/>
    <w:rsid w:val="157674F6"/>
    <w:rsid w:val="157A419A"/>
    <w:rsid w:val="158270AF"/>
    <w:rsid w:val="158E79FA"/>
    <w:rsid w:val="158F210D"/>
    <w:rsid w:val="159427E9"/>
    <w:rsid w:val="15A64D71"/>
    <w:rsid w:val="15AA1B7E"/>
    <w:rsid w:val="15BB0608"/>
    <w:rsid w:val="15C225B8"/>
    <w:rsid w:val="15D44A58"/>
    <w:rsid w:val="15D96805"/>
    <w:rsid w:val="15DD5A1F"/>
    <w:rsid w:val="15E12A88"/>
    <w:rsid w:val="15E95672"/>
    <w:rsid w:val="15F9350E"/>
    <w:rsid w:val="15FF6183"/>
    <w:rsid w:val="16037D18"/>
    <w:rsid w:val="16054980"/>
    <w:rsid w:val="160571EE"/>
    <w:rsid w:val="161D609B"/>
    <w:rsid w:val="16271D63"/>
    <w:rsid w:val="162A3755"/>
    <w:rsid w:val="164B1111"/>
    <w:rsid w:val="1654369C"/>
    <w:rsid w:val="165B2ECB"/>
    <w:rsid w:val="165E7351"/>
    <w:rsid w:val="1661285E"/>
    <w:rsid w:val="167A7800"/>
    <w:rsid w:val="169E262B"/>
    <w:rsid w:val="16BD2FB9"/>
    <w:rsid w:val="16C05D40"/>
    <w:rsid w:val="16C9246D"/>
    <w:rsid w:val="16D96177"/>
    <w:rsid w:val="16DB2490"/>
    <w:rsid w:val="16DE0A1B"/>
    <w:rsid w:val="16E7731D"/>
    <w:rsid w:val="16EE2B7A"/>
    <w:rsid w:val="17060D55"/>
    <w:rsid w:val="172214A5"/>
    <w:rsid w:val="1723727A"/>
    <w:rsid w:val="17276F5B"/>
    <w:rsid w:val="17356295"/>
    <w:rsid w:val="174F4BA1"/>
    <w:rsid w:val="175A4276"/>
    <w:rsid w:val="1764674F"/>
    <w:rsid w:val="176C095E"/>
    <w:rsid w:val="1785675F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0B753C"/>
    <w:rsid w:val="1831099E"/>
    <w:rsid w:val="18344379"/>
    <w:rsid w:val="184061B8"/>
    <w:rsid w:val="184E13FF"/>
    <w:rsid w:val="18675E2F"/>
    <w:rsid w:val="186840DA"/>
    <w:rsid w:val="186A7F3C"/>
    <w:rsid w:val="188A0D46"/>
    <w:rsid w:val="188D7449"/>
    <w:rsid w:val="189553E8"/>
    <w:rsid w:val="189A62E8"/>
    <w:rsid w:val="18AC426F"/>
    <w:rsid w:val="18D76F2C"/>
    <w:rsid w:val="18EF4764"/>
    <w:rsid w:val="18F062F7"/>
    <w:rsid w:val="18F279A0"/>
    <w:rsid w:val="191372F1"/>
    <w:rsid w:val="191F2375"/>
    <w:rsid w:val="192A6B82"/>
    <w:rsid w:val="192A78E5"/>
    <w:rsid w:val="192C06DB"/>
    <w:rsid w:val="19412402"/>
    <w:rsid w:val="195528E8"/>
    <w:rsid w:val="19607D81"/>
    <w:rsid w:val="19640C89"/>
    <w:rsid w:val="196B73C9"/>
    <w:rsid w:val="197B5DCD"/>
    <w:rsid w:val="197D1DB8"/>
    <w:rsid w:val="199503FD"/>
    <w:rsid w:val="19A45D24"/>
    <w:rsid w:val="19AF5CF6"/>
    <w:rsid w:val="19C63D4F"/>
    <w:rsid w:val="19C65E12"/>
    <w:rsid w:val="19C735BB"/>
    <w:rsid w:val="19DA3A4C"/>
    <w:rsid w:val="19E63640"/>
    <w:rsid w:val="19ED2D17"/>
    <w:rsid w:val="19F256A0"/>
    <w:rsid w:val="19F3723A"/>
    <w:rsid w:val="1A031334"/>
    <w:rsid w:val="1A0A0564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C32451"/>
    <w:rsid w:val="1AC63647"/>
    <w:rsid w:val="1AD3707B"/>
    <w:rsid w:val="1ADC0421"/>
    <w:rsid w:val="1AE00854"/>
    <w:rsid w:val="1AEA71EF"/>
    <w:rsid w:val="1AEA7C79"/>
    <w:rsid w:val="1AF16F9C"/>
    <w:rsid w:val="1AF50990"/>
    <w:rsid w:val="1B0D5CFB"/>
    <w:rsid w:val="1B217891"/>
    <w:rsid w:val="1B2516D5"/>
    <w:rsid w:val="1B2B089B"/>
    <w:rsid w:val="1B371569"/>
    <w:rsid w:val="1B3C4343"/>
    <w:rsid w:val="1B3F102F"/>
    <w:rsid w:val="1B4E4B33"/>
    <w:rsid w:val="1B4E745B"/>
    <w:rsid w:val="1B6B549A"/>
    <w:rsid w:val="1B7E5BC4"/>
    <w:rsid w:val="1B870B5B"/>
    <w:rsid w:val="1B8B6B38"/>
    <w:rsid w:val="1B9A27F5"/>
    <w:rsid w:val="1BA220C5"/>
    <w:rsid w:val="1BA71412"/>
    <w:rsid w:val="1BBC09F6"/>
    <w:rsid w:val="1BBE4801"/>
    <w:rsid w:val="1BC7007B"/>
    <w:rsid w:val="1BCF516C"/>
    <w:rsid w:val="1BD34730"/>
    <w:rsid w:val="1BDF455D"/>
    <w:rsid w:val="1BEE6734"/>
    <w:rsid w:val="1C000717"/>
    <w:rsid w:val="1C1537CE"/>
    <w:rsid w:val="1C1A373E"/>
    <w:rsid w:val="1C1D5D24"/>
    <w:rsid w:val="1C297CFC"/>
    <w:rsid w:val="1C2E07C6"/>
    <w:rsid w:val="1C3571F6"/>
    <w:rsid w:val="1C3672FA"/>
    <w:rsid w:val="1C3A751E"/>
    <w:rsid w:val="1C423FC4"/>
    <w:rsid w:val="1C47233F"/>
    <w:rsid w:val="1C4C1E62"/>
    <w:rsid w:val="1C5D00DA"/>
    <w:rsid w:val="1C6441F0"/>
    <w:rsid w:val="1C791088"/>
    <w:rsid w:val="1C7A307B"/>
    <w:rsid w:val="1C7D0C1A"/>
    <w:rsid w:val="1C7E2DD6"/>
    <w:rsid w:val="1C905109"/>
    <w:rsid w:val="1CA53FA1"/>
    <w:rsid w:val="1CAA0F65"/>
    <w:rsid w:val="1CAD4CCB"/>
    <w:rsid w:val="1CAF7573"/>
    <w:rsid w:val="1CCC40C9"/>
    <w:rsid w:val="1CDD5D84"/>
    <w:rsid w:val="1D186F9D"/>
    <w:rsid w:val="1D1C598A"/>
    <w:rsid w:val="1D504421"/>
    <w:rsid w:val="1D7E7249"/>
    <w:rsid w:val="1D7F6660"/>
    <w:rsid w:val="1D956B63"/>
    <w:rsid w:val="1DA155EF"/>
    <w:rsid w:val="1DA251E1"/>
    <w:rsid w:val="1DA67F64"/>
    <w:rsid w:val="1DA93704"/>
    <w:rsid w:val="1DB875D1"/>
    <w:rsid w:val="1DC5127B"/>
    <w:rsid w:val="1DDE1A57"/>
    <w:rsid w:val="1DE009E6"/>
    <w:rsid w:val="1DE4729F"/>
    <w:rsid w:val="1DF679C8"/>
    <w:rsid w:val="1E1B2BD7"/>
    <w:rsid w:val="1E224F27"/>
    <w:rsid w:val="1E2A7432"/>
    <w:rsid w:val="1E343C5D"/>
    <w:rsid w:val="1E37411F"/>
    <w:rsid w:val="1E407993"/>
    <w:rsid w:val="1E5E301B"/>
    <w:rsid w:val="1E634732"/>
    <w:rsid w:val="1E660BD4"/>
    <w:rsid w:val="1E6F06AB"/>
    <w:rsid w:val="1E752FA6"/>
    <w:rsid w:val="1E816993"/>
    <w:rsid w:val="1E826F9E"/>
    <w:rsid w:val="1ECF1323"/>
    <w:rsid w:val="1ECF4A99"/>
    <w:rsid w:val="1ED12C2B"/>
    <w:rsid w:val="1EDC33BC"/>
    <w:rsid w:val="1EE21314"/>
    <w:rsid w:val="1EF72D37"/>
    <w:rsid w:val="1EFA4C2C"/>
    <w:rsid w:val="1F211865"/>
    <w:rsid w:val="1F295D72"/>
    <w:rsid w:val="1F371717"/>
    <w:rsid w:val="1F4325C8"/>
    <w:rsid w:val="1F4C4681"/>
    <w:rsid w:val="1F520B16"/>
    <w:rsid w:val="1F595BBB"/>
    <w:rsid w:val="1F7044DA"/>
    <w:rsid w:val="1F777E85"/>
    <w:rsid w:val="1F782E4D"/>
    <w:rsid w:val="1F7C7957"/>
    <w:rsid w:val="1FA13B72"/>
    <w:rsid w:val="1FC127CE"/>
    <w:rsid w:val="1FD21E35"/>
    <w:rsid w:val="1FD96681"/>
    <w:rsid w:val="1FE10390"/>
    <w:rsid w:val="1FE54DBA"/>
    <w:rsid w:val="1FE73560"/>
    <w:rsid w:val="1FEE7A9C"/>
    <w:rsid w:val="200E58BD"/>
    <w:rsid w:val="2041466C"/>
    <w:rsid w:val="20496BB2"/>
    <w:rsid w:val="204C064C"/>
    <w:rsid w:val="205164A7"/>
    <w:rsid w:val="2061396C"/>
    <w:rsid w:val="206D4243"/>
    <w:rsid w:val="20707670"/>
    <w:rsid w:val="207714C5"/>
    <w:rsid w:val="207B590B"/>
    <w:rsid w:val="2090238B"/>
    <w:rsid w:val="209A2CD8"/>
    <w:rsid w:val="20A434B3"/>
    <w:rsid w:val="20AB0E60"/>
    <w:rsid w:val="20BA4AFB"/>
    <w:rsid w:val="20BA6502"/>
    <w:rsid w:val="20CD6B95"/>
    <w:rsid w:val="20CD7D4E"/>
    <w:rsid w:val="20E00C0C"/>
    <w:rsid w:val="20E20BBA"/>
    <w:rsid w:val="20E737F7"/>
    <w:rsid w:val="20EC03B6"/>
    <w:rsid w:val="20EE04E5"/>
    <w:rsid w:val="21297D3A"/>
    <w:rsid w:val="212E17DE"/>
    <w:rsid w:val="213271D8"/>
    <w:rsid w:val="21372D0F"/>
    <w:rsid w:val="213E655D"/>
    <w:rsid w:val="214D4FE0"/>
    <w:rsid w:val="215026E7"/>
    <w:rsid w:val="21592706"/>
    <w:rsid w:val="216D7544"/>
    <w:rsid w:val="21712A16"/>
    <w:rsid w:val="21825FF7"/>
    <w:rsid w:val="218E2266"/>
    <w:rsid w:val="21900AEB"/>
    <w:rsid w:val="2194776B"/>
    <w:rsid w:val="21B80AA5"/>
    <w:rsid w:val="21D2685E"/>
    <w:rsid w:val="21FF7518"/>
    <w:rsid w:val="22026AE6"/>
    <w:rsid w:val="2214054C"/>
    <w:rsid w:val="22145011"/>
    <w:rsid w:val="221703FC"/>
    <w:rsid w:val="222A0690"/>
    <w:rsid w:val="222A56CF"/>
    <w:rsid w:val="22305995"/>
    <w:rsid w:val="225216B5"/>
    <w:rsid w:val="225E20C5"/>
    <w:rsid w:val="227B42A0"/>
    <w:rsid w:val="228A40D4"/>
    <w:rsid w:val="228F22EB"/>
    <w:rsid w:val="228F6A6B"/>
    <w:rsid w:val="22922A7B"/>
    <w:rsid w:val="22A03D45"/>
    <w:rsid w:val="22A379E2"/>
    <w:rsid w:val="22A574EB"/>
    <w:rsid w:val="22A60967"/>
    <w:rsid w:val="22B37446"/>
    <w:rsid w:val="22BB2C46"/>
    <w:rsid w:val="22C750B8"/>
    <w:rsid w:val="22CB0F22"/>
    <w:rsid w:val="22D126DE"/>
    <w:rsid w:val="22D279A8"/>
    <w:rsid w:val="22DE275C"/>
    <w:rsid w:val="22F05B87"/>
    <w:rsid w:val="22F44E5C"/>
    <w:rsid w:val="23034661"/>
    <w:rsid w:val="23047581"/>
    <w:rsid w:val="230511FB"/>
    <w:rsid w:val="230E6CDE"/>
    <w:rsid w:val="231D7D99"/>
    <w:rsid w:val="233F7861"/>
    <w:rsid w:val="2342728C"/>
    <w:rsid w:val="234F141B"/>
    <w:rsid w:val="235408E6"/>
    <w:rsid w:val="236F7B2F"/>
    <w:rsid w:val="23774488"/>
    <w:rsid w:val="238070E3"/>
    <w:rsid w:val="23A308EE"/>
    <w:rsid w:val="23AD2144"/>
    <w:rsid w:val="23B07449"/>
    <w:rsid w:val="23CC55B1"/>
    <w:rsid w:val="23D60547"/>
    <w:rsid w:val="23EB0393"/>
    <w:rsid w:val="23EC61B5"/>
    <w:rsid w:val="23FD5BE3"/>
    <w:rsid w:val="24026629"/>
    <w:rsid w:val="24072EA9"/>
    <w:rsid w:val="242C1F21"/>
    <w:rsid w:val="2438587A"/>
    <w:rsid w:val="24386853"/>
    <w:rsid w:val="24396E2E"/>
    <w:rsid w:val="243E50DA"/>
    <w:rsid w:val="24564D0D"/>
    <w:rsid w:val="24674A94"/>
    <w:rsid w:val="246D212F"/>
    <w:rsid w:val="24715F69"/>
    <w:rsid w:val="24760A5D"/>
    <w:rsid w:val="24992B5E"/>
    <w:rsid w:val="24A9218A"/>
    <w:rsid w:val="24B140D4"/>
    <w:rsid w:val="24B33FFF"/>
    <w:rsid w:val="24BE0177"/>
    <w:rsid w:val="24C569C9"/>
    <w:rsid w:val="24C93BBB"/>
    <w:rsid w:val="24CA5234"/>
    <w:rsid w:val="24DE7825"/>
    <w:rsid w:val="24E61F36"/>
    <w:rsid w:val="24F17095"/>
    <w:rsid w:val="24F214B5"/>
    <w:rsid w:val="24F35147"/>
    <w:rsid w:val="24F907DC"/>
    <w:rsid w:val="250D35C2"/>
    <w:rsid w:val="252437DA"/>
    <w:rsid w:val="252A03F9"/>
    <w:rsid w:val="25324A24"/>
    <w:rsid w:val="25441B5F"/>
    <w:rsid w:val="25560FB4"/>
    <w:rsid w:val="255B68D6"/>
    <w:rsid w:val="256271F2"/>
    <w:rsid w:val="256E3452"/>
    <w:rsid w:val="25821C68"/>
    <w:rsid w:val="25B022B3"/>
    <w:rsid w:val="25B74631"/>
    <w:rsid w:val="25B91E90"/>
    <w:rsid w:val="25DD4552"/>
    <w:rsid w:val="25E513D9"/>
    <w:rsid w:val="25EE6A79"/>
    <w:rsid w:val="25EF43C8"/>
    <w:rsid w:val="25FA471E"/>
    <w:rsid w:val="26036F9A"/>
    <w:rsid w:val="26075FA8"/>
    <w:rsid w:val="2623756A"/>
    <w:rsid w:val="262E08BF"/>
    <w:rsid w:val="26310EA6"/>
    <w:rsid w:val="263951B2"/>
    <w:rsid w:val="263E55AD"/>
    <w:rsid w:val="264B37D3"/>
    <w:rsid w:val="265B2B39"/>
    <w:rsid w:val="267F4FDD"/>
    <w:rsid w:val="26942FFE"/>
    <w:rsid w:val="26965DCF"/>
    <w:rsid w:val="269A23BD"/>
    <w:rsid w:val="26CD5188"/>
    <w:rsid w:val="26D16230"/>
    <w:rsid w:val="26D609E2"/>
    <w:rsid w:val="26DE1868"/>
    <w:rsid w:val="26ED14DB"/>
    <w:rsid w:val="270F3C75"/>
    <w:rsid w:val="27157D13"/>
    <w:rsid w:val="27183A77"/>
    <w:rsid w:val="27501DD7"/>
    <w:rsid w:val="27543CE2"/>
    <w:rsid w:val="276136D1"/>
    <w:rsid w:val="2766357B"/>
    <w:rsid w:val="276F3F63"/>
    <w:rsid w:val="27814FF8"/>
    <w:rsid w:val="27885693"/>
    <w:rsid w:val="278E4856"/>
    <w:rsid w:val="27930B1B"/>
    <w:rsid w:val="27944036"/>
    <w:rsid w:val="279A6599"/>
    <w:rsid w:val="27A4419F"/>
    <w:rsid w:val="27A931B8"/>
    <w:rsid w:val="27AB7AFD"/>
    <w:rsid w:val="27AC12A6"/>
    <w:rsid w:val="27B64635"/>
    <w:rsid w:val="27B814C3"/>
    <w:rsid w:val="27BD0876"/>
    <w:rsid w:val="27C42CCD"/>
    <w:rsid w:val="27C957F9"/>
    <w:rsid w:val="27CE6762"/>
    <w:rsid w:val="27ED6C77"/>
    <w:rsid w:val="27EF2EB7"/>
    <w:rsid w:val="27F84FA1"/>
    <w:rsid w:val="27FC6995"/>
    <w:rsid w:val="28096EEE"/>
    <w:rsid w:val="28123AAA"/>
    <w:rsid w:val="28140998"/>
    <w:rsid w:val="281C525D"/>
    <w:rsid w:val="283146AB"/>
    <w:rsid w:val="2834674F"/>
    <w:rsid w:val="28460713"/>
    <w:rsid w:val="285279BC"/>
    <w:rsid w:val="28563053"/>
    <w:rsid w:val="285C7146"/>
    <w:rsid w:val="285D2A4F"/>
    <w:rsid w:val="28685F9C"/>
    <w:rsid w:val="288837AF"/>
    <w:rsid w:val="288B5171"/>
    <w:rsid w:val="288C6204"/>
    <w:rsid w:val="28954CDC"/>
    <w:rsid w:val="28A96A0F"/>
    <w:rsid w:val="28B71B2C"/>
    <w:rsid w:val="28C92B51"/>
    <w:rsid w:val="28D95DFB"/>
    <w:rsid w:val="28DD5033"/>
    <w:rsid w:val="28EE7A07"/>
    <w:rsid w:val="28FE675D"/>
    <w:rsid w:val="29003A13"/>
    <w:rsid w:val="29063378"/>
    <w:rsid w:val="29115557"/>
    <w:rsid w:val="29115F0D"/>
    <w:rsid w:val="29194F40"/>
    <w:rsid w:val="291D162A"/>
    <w:rsid w:val="291F3AAD"/>
    <w:rsid w:val="291F4F8E"/>
    <w:rsid w:val="292278A9"/>
    <w:rsid w:val="29284E13"/>
    <w:rsid w:val="29307D6E"/>
    <w:rsid w:val="293262FA"/>
    <w:rsid w:val="293C37C9"/>
    <w:rsid w:val="293C6591"/>
    <w:rsid w:val="294D06B9"/>
    <w:rsid w:val="2957531C"/>
    <w:rsid w:val="298C2425"/>
    <w:rsid w:val="29A113D7"/>
    <w:rsid w:val="29A14B0F"/>
    <w:rsid w:val="29AF4C6B"/>
    <w:rsid w:val="29BC60F0"/>
    <w:rsid w:val="29C74C47"/>
    <w:rsid w:val="29CD4516"/>
    <w:rsid w:val="29D64532"/>
    <w:rsid w:val="29DA7956"/>
    <w:rsid w:val="29E94589"/>
    <w:rsid w:val="2A155F81"/>
    <w:rsid w:val="2A1E2DE0"/>
    <w:rsid w:val="2A250847"/>
    <w:rsid w:val="2A2B222C"/>
    <w:rsid w:val="2A331695"/>
    <w:rsid w:val="2A442E66"/>
    <w:rsid w:val="2A4A1ED4"/>
    <w:rsid w:val="2A4C79F4"/>
    <w:rsid w:val="2A553548"/>
    <w:rsid w:val="2A7049D1"/>
    <w:rsid w:val="2A7D78B2"/>
    <w:rsid w:val="2A970008"/>
    <w:rsid w:val="2AA60E99"/>
    <w:rsid w:val="2AAE5692"/>
    <w:rsid w:val="2AB04251"/>
    <w:rsid w:val="2AB04D93"/>
    <w:rsid w:val="2AB4611E"/>
    <w:rsid w:val="2ABE7215"/>
    <w:rsid w:val="2AC7659F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041D0A"/>
    <w:rsid w:val="2B07735B"/>
    <w:rsid w:val="2B2629D8"/>
    <w:rsid w:val="2B271F5E"/>
    <w:rsid w:val="2B2D1028"/>
    <w:rsid w:val="2B2E3C18"/>
    <w:rsid w:val="2B406C5D"/>
    <w:rsid w:val="2B4D413E"/>
    <w:rsid w:val="2B60240F"/>
    <w:rsid w:val="2B641C02"/>
    <w:rsid w:val="2B6F681F"/>
    <w:rsid w:val="2B8164B4"/>
    <w:rsid w:val="2B8302EB"/>
    <w:rsid w:val="2B844BD6"/>
    <w:rsid w:val="2B893BA3"/>
    <w:rsid w:val="2B923A1C"/>
    <w:rsid w:val="2B992A15"/>
    <w:rsid w:val="2B9C061A"/>
    <w:rsid w:val="2B9E2538"/>
    <w:rsid w:val="2BB41D22"/>
    <w:rsid w:val="2BBC1D86"/>
    <w:rsid w:val="2BC82480"/>
    <w:rsid w:val="2BCB657F"/>
    <w:rsid w:val="2BEB375B"/>
    <w:rsid w:val="2BEB41DF"/>
    <w:rsid w:val="2BFB0E99"/>
    <w:rsid w:val="2C07332F"/>
    <w:rsid w:val="2C095705"/>
    <w:rsid w:val="2C0C4D11"/>
    <w:rsid w:val="2C1A5D63"/>
    <w:rsid w:val="2C2907BF"/>
    <w:rsid w:val="2C2A3701"/>
    <w:rsid w:val="2C3141F7"/>
    <w:rsid w:val="2C3E1BC4"/>
    <w:rsid w:val="2C45636A"/>
    <w:rsid w:val="2C536973"/>
    <w:rsid w:val="2C5A1C73"/>
    <w:rsid w:val="2C5A6041"/>
    <w:rsid w:val="2C7208C6"/>
    <w:rsid w:val="2C80477B"/>
    <w:rsid w:val="2C852D34"/>
    <w:rsid w:val="2C8F4F35"/>
    <w:rsid w:val="2CA73FE3"/>
    <w:rsid w:val="2CAD6FE3"/>
    <w:rsid w:val="2CC91D44"/>
    <w:rsid w:val="2CD46AFB"/>
    <w:rsid w:val="2CDC2898"/>
    <w:rsid w:val="2CE15438"/>
    <w:rsid w:val="2CF86901"/>
    <w:rsid w:val="2D151F6D"/>
    <w:rsid w:val="2D1D4166"/>
    <w:rsid w:val="2D214A86"/>
    <w:rsid w:val="2D291F09"/>
    <w:rsid w:val="2D3416FA"/>
    <w:rsid w:val="2D36293A"/>
    <w:rsid w:val="2D402CFE"/>
    <w:rsid w:val="2D461EFE"/>
    <w:rsid w:val="2D5152AE"/>
    <w:rsid w:val="2D555CB7"/>
    <w:rsid w:val="2D595EBC"/>
    <w:rsid w:val="2D5E586A"/>
    <w:rsid w:val="2D61248D"/>
    <w:rsid w:val="2D68440E"/>
    <w:rsid w:val="2D6D5152"/>
    <w:rsid w:val="2D812190"/>
    <w:rsid w:val="2D917243"/>
    <w:rsid w:val="2DA94150"/>
    <w:rsid w:val="2DB567B7"/>
    <w:rsid w:val="2DBB0B00"/>
    <w:rsid w:val="2DD854F5"/>
    <w:rsid w:val="2DEA643F"/>
    <w:rsid w:val="2E000AC6"/>
    <w:rsid w:val="2E0C79CF"/>
    <w:rsid w:val="2E1176AC"/>
    <w:rsid w:val="2E21674A"/>
    <w:rsid w:val="2E26750E"/>
    <w:rsid w:val="2E2701FF"/>
    <w:rsid w:val="2E273353"/>
    <w:rsid w:val="2E2D216F"/>
    <w:rsid w:val="2E3C11DA"/>
    <w:rsid w:val="2E3F7BC5"/>
    <w:rsid w:val="2E434249"/>
    <w:rsid w:val="2E51332D"/>
    <w:rsid w:val="2E613ECA"/>
    <w:rsid w:val="2E691006"/>
    <w:rsid w:val="2E7C3B52"/>
    <w:rsid w:val="2EA4705E"/>
    <w:rsid w:val="2EA5244A"/>
    <w:rsid w:val="2EC872A0"/>
    <w:rsid w:val="2ECB7AE0"/>
    <w:rsid w:val="2EE13DEB"/>
    <w:rsid w:val="2EEA1087"/>
    <w:rsid w:val="2EEF5B78"/>
    <w:rsid w:val="2EEF668D"/>
    <w:rsid w:val="2EF90C24"/>
    <w:rsid w:val="2EFB3516"/>
    <w:rsid w:val="2EFD4FC3"/>
    <w:rsid w:val="2F0E5D72"/>
    <w:rsid w:val="2F235269"/>
    <w:rsid w:val="2F322289"/>
    <w:rsid w:val="2F3770E3"/>
    <w:rsid w:val="2F413C94"/>
    <w:rsid w:val="2F494297"/>
    <w:rsid w:val="2F4B1C2D"/>
    <w:rsid w:val="2F614136"/>
    <w:rsid w:val="2F691CE7"/>
    <w:rsid w:val="2F787B26"/>
    <w:rsid w:val="2F7D0DE5"/>
    <w:rsid w:val="2F7F3D54"/>
    <w:rsid w:val="2F8B2E0E"/>
    <w:rsid w:val="2F907976"/>
    <w:rsid w:val="2F914D18"/>
    <w:rsid w:val="2FA442D1"/>
    <w:rsid w:val="2FC15972"/>
    <w:rsid w:val="2FC15AF9"/>
    <w:rsid w:val="2FCF12B0"/>
    <w:rsid w:val="2FDC4E75"/>
    <w:rsid w:val="2FE27C57"/>
    <w:rsid w:val="2FE718AE"/>
    <w:rsid w:val="301334D4"/>
    <w:rsid w:val="302C5AB3"/>
    <w:rsid w:val="302F30EA"/>
    <w:rsid w:val="304570D6"/>
    <w:rsid w:val="30523FBD"/>
    <w:rsid w:val="3056178E"/>
    <w:rsid w:val="30571C73"/>
    <w:rsid w:val="305F2DE8"/>
    <w:rsid w:val="3063595B"/>
    <w:rsid w:val="306A1C37"/>
    <w:rsid w:val="307652C8"/>
    <w:rsid w:val="30790CC0"/>
    <w:rsid w:val="308B7DB2"/>
    <w:rsid w:val="30943D7F"/>
    <w:rsid w:val="309460D4"/>
    <w:rsid w:val="309C7501"/>
    <w:rsid w:val="30A375B7"/>
    <w:rsid w:val="30A70282"/>
    <w:rsid w:val="30A819D5"/>
    <w:rsid w:val="30AE3572"/>
    <w:rsid w:val="30DB63B0"/>
    <w:rsid w:val="30DC4E37"/>
    <w:rsid w:val="30DC72B8"/>
    <w:rsid w:val="30E21C94"/>
    <w:rsid w:val="30F80D4D"/>
    <w:rsid w:val="30FF1022"/>
    <w:rsid w:val="30FF1DEC"/>
    <w:rsid w:val="3103748A"/>
    <w:rsid w:val="310C0761"/>
    <w:rsid w:val="310D7287"/>
    <w:rsid w:val="311B77D4"/>
    <w:rsid w:val="312C2F69"/>
    <w:rsid w:val="313A0372"/>
    <w:rsid w:val="31414D46"/>
    <w:rsid w:val="3160421C"/>
    <w:rsid w:val="3162168B"/>
    <w:rsid w:val="316535BE"/>
    <w:rsid w:val="316C26E3"/>
    <w:rsid w:val="31B6217A"/>
    <w:rsid w:val="31BF532C"/>
    <w:rsid w:val="31E57565"/>
    <w:rsid w:val="31F27F9B"/>
    <w:rsid w:val="31F72F19"/>
    <w:rsid w:val="32127335"/>
    <w:rsid w:val="321A22CD"/>
    <w:rsid w:val="321E756D"/>
    <w:rsid w:val="322B0D3A"/>
    <w:rsid w:val="32305666"/>
    <w:rsid w:val="32452FD4"/>
    <w:rsid w:val="324D319C"/>
    <w:rsid w:val="3254692A"/>
    <w:rsid w:val="32582533"/>
    <w:rsid w:val="32601632"/>
    <w:rsid w:val="32743FF8"/>
    <w:rsid w:val="328D4D87"/>
    <w:rsid w:val="328F399D"/>
    <w:rsid w:val="32946609"/>
    <w:rsid w:val="32987EA1"/>
    <w:rsid w:val="32A57DB8"/>
    <w:rsid w:val="32B21FB8"/>
    <w:rsid w:val="32EC2013"/>
    <w:rsid w:val="32F7411E"/>
    <w:rsid w:val="33021368"/>
    <w:rsid w:val="330351F5"/>
    <w:rsid w:val="33093C5C"/>
    <w:rsid w:val="33121D18"/>
    <w:rsid w:val="33133DBA"/>
    <w:rsid w:val="33294831"/>
    <w:rsid w:val="332C5A43"/>
    <w:rsid w:val="33324BBF"/>
    <w:rsid w:val="334138EA"/>
    <w:rsid w:val="33491F36"/>
    <w:rsid w:val="3354569D"/>
    <w:rsid w:val="33664E15"/>
    <w:rsid w:val="336D5768"/>
    <w:rsid w:val="3373089A"/>
    <w:rsid w:val="337310CE"/>
    <w:rsid w:val="33883009"/>
    <w:rsid w:val="33917AD8"/>
    <w:rsid w:val="339433F2"/>
    <w:rsid w:val="339F751B"/>
    <w:rsid w:val="33A1777E"/>
    <w:rsid w:val="33B2596A"/>
    <w:rsid w:val="33B76C00"/>
    <w:rsid w:val="33BF1A08"/>
    <w:rsid w:val="33C65B01"/>
    <w:rsid w:val="33CC2F57"/>
    <w:rsid w:val="33D07732"/>
    <w:rsid w:val="33D44147"/>
    <w:rsid w:val="33DE1333"/>
    <w:rsid w:val="33DF3033"/>
    <w:rsid w:val="33FA7A53"/>
    <w:rsid w:val="33FE59C9"/>
    <w:rsid w:val="34110FF9"/>
    <w:rsid w:val="3411186E"/>
    <w:rsid w:val="3421003E"/>
    <w:rsid w:val="342542D1"/>
    <w:rsid w:val="342B07D0"/>
    <w:rsid w:val="3431732F"/>
    <w:rsid w:val="34385515"/>
    <w:rsid w:val="344175CA"/>
    <w:rsid w:val="345968B4"/>
    <w:rsid w:val="34604E59"/>
    <w:rsid w:val="346C2BDC"/>
    <w:rsid w:val="346F0383"/>
    <w:rsid w:val="34704206"/>
    <w:rsid w:val="347A4842"/>
    <w:rsid w:val="347C1F8E"/>
    <w:rsid w:val="349A14CC"/>
    <w:rsid w:val="349E15E4"/>
    <w:rsid w:val="349E4539"/>
    <w:rsid w:val="349E7311"/>
    <w:rsid w:val="34AC3B1F"/>
    <w:rsid w:val="34B32942"/>
    <w:rsid w:val="34C42666"/>
    <w:rsid w:val="34DB4489"/>
    <w:rsid w:val="34E63221"/>
    <w:rsid w:val="34EA3595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5831B8"/>
    <w:rsid w:val="35684E72"/>
    <w:rsid w:val="356D19BF"/>
    <w:rsid w:val="357201A0"/>
    <w:rsid w:val="35830EE1"/>
    <w:rsid w:val="35AE4747"/>
    <w:rsid w:val="35C64805"/>
    <w:rsid w:val="35D34EB8"/>
    <w:rsid w:val="35D43768"/>
    <w:rsid w:val="35E71299"/>
    <w:rsid w:val="35E72F09"/>
    <w:rsid w:val="35F26505"/>
    <w:rsid w:val="35FD0561"/>
    <w:rsid w:val="3617272C"/>
    <w:rsid w:val="361A0DD1"/>
    <w:rsid w:val="363A75C1"/>
    <w:rsid w:val="36476418"/>
    <w:rsid w:val="364C03A6"/>
    <w:rsid w:val="368E7AA5"/>
    <w:rsid w:val="36950F43"/>
    <w:rsid w:val="36B17531"/>
    <w:rsid w:val="36B46A81"/>
    <w:rsid w:val="36C223BE"/>
    <w:rsid w:val="36C257C0"/>
    <w:rsid w:val="36C62770"/>
    <w:rsid w:val="36CB0A48"/>
    <w:rsid w:val="36D44798"/>
    <w:rsid w:val="36D6647D"/>
    <w:rsid w:val="36ED1084"/>
    <w:rsid w:val="36EE6918"/>
    <w:rsid w:val="36F13745"/>
    <w:rsid w:val="36FF7CEB"/>
    <w:rsid w:val="370B1A19"/>
    <w:rsid w:val="370C6890"/>
    <w:rsid w:val="371366D9"/>
    <w:rsid w:val="37185540"/>
    <w:rsid w:val="37194E97"/>
    <w:rsid w:val="371C32AC"/>
    <w:rsid w:val="371D6A40"/>
    <w:rsid w:val="37235D83"/>
    <w:rsid w:val="373C1BA5"/>
    <w:rsid w:val="373D426B"/>
    <w:rsid w:val="374D082D"/>
    <w:rsid w:val="375C3F67"/>
    <w:rsid w:val="375D1EA8"/>
    <w:rsid w:val="37836450"/>
    <w:rsid w:val="378E57E2"/>
    <w:rsid w:val="379452EB"/>
    <w:rsid w:val="379C6437"/>
    <w:rsid w:val="37A42BA6"/>
    <w:rsid w:val="37A522C1"/>
    <w:rsid w:val="37B272A7"/>
    <w:rsid w:val="37B67EF6"/>
    <w:rsid w:val="37BF2765"/>
    <w:rsid w:val="37BF395F"/>
    <w:rsid w:val="37C3034A"/>
    <w:rsid w:val="37CC5E94"/>
    <w:rsid w:val="37D664EB"/>
    <w:rsid w:val="37F46FA6"/>
    <w:rsid w:val="37FC68A5"/>
    <w:rsid w:val="38012801"/>
    <w:rsid w:val="380A2593"/>
    <w:rsid w:val="380F4764"/>
    <w:rsid w:val="380F6191"/>
    <w:rsid w:val="38142A15"/>
    <w:rsid w:val="38166E46"/>
    <w:rsid w:val="381A0093"/>
    <w:rsid w:val="382D061B"/>
    <w:rsid w:val="383266B3"/>
    <w:rsid w:val="38614D93"/>
    <w:rsid w:val="3863271E"/>
    <w:rsid w:val="386C1CFB"/>
    <w:rsid w:val="38804766"/>
    <w:rsid w:val="388B6EBF"/>
    <w:rsid w:val="388C38C8"/>
    <w:rsid w:val="388E6306"/>
    <w:rsid w:val="3891144C"/>
    <w:rsid w:val="38A343C3"/>
    <w:rsid w:val="38C927B2"/>
    <w:rsid w:val="38CA0360"/>
    <w:rsid w:val="38CA762F"/>
    <w:rsid w:val="38D02CFA"/>
    <w:rsid w:val="38DA32F7"/>
    <w:rsid w:val="38DC63BC"/>
    <w:rsid w:val="38E40513"/>
    <w:rsid w:val="38E5391E"/>
    <w:rsid w:val="38E73213"/>
    <w:rsid w:val="38F217F7"/>
    <w:rsid w:val="38FA7B59"/>
    <w:rsid w:val="38FF405F"/>
    <w:rsid w:val="39001510"/>
    <w:rsid w:val="391A7C24"/>
    <w:rsid w:val="393853EE"/>
    <w:rsid w:val="393C349F"/>
    <w:rsid w:val="39414A49"/>
    <w:rsid w:val="39422F00"/>
    <w:rsid w:val="39474FFC"/>
    <w:rsid w:val="39485EE8"/>
    <w:rsid w:val="39527C33"/>
    <w:rsid w:val="3977722F"/>
    <w:rsid w:val="399A11A1"/>
    <w:rsid w:val="39A12E64"/>
    <w:rsid w:val="39AC270E"/>
    <w:rsid w:val="39AC2D9C"/>
    <w:rsid w:val="39BC72AB"/>
    <w:rsid w:val="39BF0DA5"/>
    <w:rsid w:val="39C14647"/>
    <w:rsid w:val="39E030FB"/>
    <w:rsid w:val="39E551C2"/>
    <w:rsid w:val="3A004EFB"/>
    <w:rsid w:val="3A1D668F"/>
    <w:rsid w:val="3A217875"/>
    <w:rsid w:val="3A225CE3"/>
    <w:rsid w:val="3A280D85"/>
    <w:rsid w:val="3A3C4764"/>
    <w:rsid w:val="3A5A69AC"/>
    <w:rsid w:val="3A5C417E"/>
    <w:rsid w:val="3A651C7C"/>
    <w:rsid w:val="3A7473B8"/>
    <w:rsid w:val="3A8C19A6"/>
    <w:rsid w:val="3A9818F5"/>
    <w:rsid w:val="3A985F9F"/>
    <w:rsid w:val="3A9929F2"/>
    <w:rsid w:val="3A9D79B4"/>
    <w:rsid w:val="3AA60A47"/>
    <w:rsid w:val="3AAE2D52"/>
    <w:rsid w:val="3ABD7DB0"/>
    <w:rsid w:val="3ABE7AAF"/>
    <w:rsid w:val="3AC24EB4"/>
    <w:rsid w:val="3AC60874"/>
    <w:rsid w:val="3AC906BD"/>
    <w:rsid w:val="3AC909EA"/>
    <w:rsid w:val="3ACA79CB"/>
    <w:rsid w:val="3ACD696C"/>
    <w:rsid w:val="3AF15211"/>
    <w:rsid w:val="3AF80E99"/>
    <w:rsid w:val="3B0048B4"/>
    <w:rsid w:val="3B13533E"/>
    <w:rsid w:val="3B1D04C9"/>
    <w:rsid w:val="3B27401A"/>
    <w:rsid w:val="3B3F122D"/>
    <w:rsid w:val="3B505D5A"/>
    <w:rsid w:val="3B564493"/>
    <w:rsid w:val="3B68666D"/>
    <w:rsid w:val="3B7457AD"/>
    <w:rsid w:val="3B7B144D"/>
    <w:rsid w:val="3B7F12F6"/>
    <w:rsid w:val="3B8E2DEE"/>
    <w:rsid w:val="3B920EC0"/>
    <w:rsid w:val="3B924465"/>
    <w:rsid w:val="3B957D7C"/>
    <w:rsid w:val="3B9C5361"/>
    <w:rsid w:val="3BA53541"/>
    <w:rsid w:val="3BA94452"/>
    <w:rsid w:val="3BFC0B7A"/>
    <w:rsid w:val="3C031B6A"/>
    <w:rsid w:val="3C1A13D5"/>
    <w:rsid w:val="3C1F3CDD"/>
    <w:rsid w:val="3C3318F7"/>
    <w:rsid w:val="3C387462"/>
    <w:rsid w:val="3C4A7007"/>
    <w:rsid w:val="3C5A7C30"/>
    <w:rsid w:val="3C7A34E1"/>
    <w:rsid w:val="3C857E1F"/>
    <w:rsid w:val="3C8B2EA4"/>
    <w:rsid w:val="3C98267C"/>
    <w:rsid w:val="3C9A76B6"/>
    <w:rsid w:val="3CA02F85"/>
    <w:rsid w:val="3CA12BA3"/>
    <w:rsid w:val="3CA30E32"/>
    <w:rsid w:val="3CA75790"/>
    <w:rsid w:val="3CAE115E"/>
    <w:rsid w:val="3CB6404C"/>
    <w:rsid w:val="3CC85F33"/>
    <w:rsid w:val="3CCB3008"/>
    <w:rsid w:val="3CFE0386"/>
    <w:rsid w:val="3CFE449C"/>
    <w:rsid w:val="3D004F11"/>
    <w:rsid w:val="3D005676"/>
    <w:rsid w:val="3D0970C8"/>
    <w:rsid w:val="3D145266"/>
    <w:rsid w:val="3D1566A0"/>
    <w:rsid w:val="3D230EF3"/>
    <w:rsid w:val="3D264775"/>
    <w:rsid w:val="3D42795C"/>
    <w:rsid w:val="3D5A0AB6"/>
    <w:rsid w:val="3D5A19A0"/>
    <w:rsid w:val="3D5D4541"/>
    <w:rsid w:val="3D606F86"/>
    <w:rsid w:val="3D6F2596"/>
    <w:rsid w:val="3D753E3B"/>
    <w:rsid w:val="3D7961D3"/>
    <w:rsid w:val="3D8F6A91"/>
    <w:rsid w:val="3DAD0C31"/>
    <w:rsid w:val="3DBC7DE5"/>
    <w:rsid w:val="3DC16634"/>
    <w:rsid w:val="3DC402A6"/>
    <w:rsid w:val="3DCB2FFC"/>
    <w:rsid w:val="3DCC4627"/>
    <w:rsid w:val="3DD00AF4"/>
    <w:rsid w:val="3DD16176"/>
    <w:rsid w:val="3DD7787E"/>
    <w:rsid w:val="3DE35197"/>
    <w:rsid w:val="3DE87386"/>
    <w:rsid w:val="3DEF013E"/>
    <w:rsid w:val="3DF50B5D"/>
    <w:rsid w:val="3DFB0640"/>
    <w:rsid w:val="3E0061CE"/>
    <w:rsid w:val="3E1A5B77"/>
    <w:rsid w:val="3E3D115C"/>
    <w:rsid w:val="3E4E1DB0"/>
    <w:rsid w:val="3E565944"/>
    <w:rsid w:val="3E575439"/>
    <w:rsid w:val="3E5A00F1"/>
    <w:rsid w:val="3E7A1E1B"/>
    <w:rsid w:val="3E816ACA"/>
    <w:rsid w:val="3E85107A"/>
    <w:rsid w:val="3E970AC1"/>
    <w:rsid w:val="3EB25E64"/>
    <w:rsid w:val="3EB57E73"/>
    <w:rsid w:val="3EBA3F51"/>
    <w:rsid w:val="3ECE6FC8"/>
    <w:rsid w:val="3ED478A8"/>
    <w:rsid w:val="3ED90D52"/>
    <w:rsid w:val="3EDA32C4"/>
    <w:rsid w:val="3EE75AFB"/>
    <w:rsid w:val="3EE84598"/>
    <w:rsid w:val="3EFA1463"/>
    <w:rsid w:val="3EFA4950"/>
    <w:rsid w:val="3EFB0DA2"/>
    <w:rsid w:val="3F015166"/>
    <w:rsid w:val="3F15663C"/>
    <w:rsid w:val="3F18630F"/>
    <w:rsid w:val="3F1F4A80"/>
    <w:rsid w:val="3F2D08FC"/>
    <w:rsid w:val="3F304187"/>
    <w:rsid w:val="3F4371E9"/>
    <w:rsid w:val="3F5A272F"/>
    <w:rsid w:val="3F5B25E2"/>
    <w:rsid w:val="3F6438AE"/>
    <w:rsid w:val="3F6444BF"/>
    <w:rsid w:val="3F656A54"/>
    <w:rsid w:val="3F8208BE"/>
    <w:rsid w:val="3F833743"/>
    <w:rsid w:val="3F8413AF"/>
    <w:rsid w:val="3F896205"/>
    <w:rsid w:val="3F8D42EA"/>
    <w:rsid w:val="3F903DF4"/>
    <w:rsid w:val="3F94133E"/>
    <w:rsid w:val="3FA22487"/>
    <w:rsid w:val="3FB16EF0"/>
    <w:rsid w:val="3FBE5D52"/>
    <w:rsid w:val="3FC64FBA"/>
    <w:rsid w:val="3FC677FB"/>
    <w:rsid w:val="3FD2552F"/>
    <w:rsid w:val="3FEB354A"/>
    <w:rsid w:val="3FEC12D8"/>
    <w:rsid w:val="400021A9"/>
    <w:rsid w:val="40071F8E"/>
    <w:rsid w:val="40091D0E"/>
    <w:rsid w:val="400C554F"/>
    <w:rsid w:val="40154B29"/>
    <w:rsid w:val="40273EB3"/>
    <w:rsid w:val="402A0BEC"/>
    <w:rsid w:val="40332164"/>
    <w:rsid w:val="40385E0C"/>
    <w:rsid w:val="403917EB"/>
    <w:rsid w:val="404F7A6B"/>
    <w:rsid w:val="40592A16"/>
    <w:rsid w:val="40630701"/>
    <w:rsid w:val="406623B1"/>
    <w:rsid w:val="40674790"/>
    <w:rsid w:val="406B17E1"/>
    <w:rsid w:val="40705D5D"/>
    <w:rsid w:val="408B26C8"/>
    <w:rsid w:val="4093799E"/>
    <w:rsid w:val="40970524"/>
    <w:rsid w:val="40A30E28"/>
    <w:rsid w:val="40AB266E"/>
    <w:rsid w:val="40AC6375"/>
    <w:rsid w:val="40AD2732"/>
    <w:rsid w:val="40BB53F7"/>
    <w:rsid w:val="40C765F3"/>
    <w:rsid w:val="40CB1CD0"/>
    <w:rsid w:val="40D310E0"/>
    <w:rsid w:val="40E1213A"/>
    <w:rsid w:val="40E6301D"/>
    <w:rsid w:val="41071BAC"/>
    <w:rsid w:val="41104677"/>
    <w:rsid w:val="411D3E3F"/>
    <w:rsid w:val="411E7076"/>
    <w:rsid w:val="41256FB7"/>
    <w:rsid w:val="41343624"/>
    <w:rsid w:val="4136428A"/>
    <w:rsid w:val="41494638"/>
    <w:rsid w:val="4151503B"/>
    <w:rsid w:val="4154071D"/>
    <w:rsid w:val="415E6D8D"/>
    <w:rsid w:val="41680B02"/>
    <w:rsid w:val="41920E65"/>
    <w:rsid w:val="419C5A30"/>
    <w:rsid w:val="419D110A"/>
    <w:rsid w:val="41AA6F9D"/>
    <w:rsid w:val="41CD1A27"/>
    <w:rsid w:val="41CF3183"/>
    <w:rsid w:val="41D85155"/>
    <w:rsid w:val="41DC1619"/>
    <w:rsid w:val="41E75166"/>
    <w:rsid w:val="41ED54BF"/>
    <w:rsid w:val="41F149C4"/>
    <w:rsid w:val="41FA7589"/>
    <w:rsid w:val="420C7BFF"/>
    <w:rsid w:val="42153CB9"/>
    <w:rsid w:val="42173DAF"/>
    <w:rsid w:val="422C5034"/>
    <w:rsid w:val="422F559A"/>
    <w:rsid w:val="4233275D"/>
    <w:rsid w:val="424878B4"/>
    <w:rsid w:val="425179DC"/>
    <w:rsid w:val="42706590"/>
    <w:rsid w:val="427425EE"/>
    <w:rsid w:val="42790331"/>
    <w:rsid w:val="42840EDA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D740FD"/>
    <w:rsid w:val="42F20CDD"/>
    <w:rsid w:val="42F93C76"/>
    <w:rsid w:val="42FF665F"/>
    <w:rsid w:val="430831F4"/>
    <w:rsid w:val="43090B64"/>
    <w:rsid w:val="431B3263"/>
    <w:rsid w:val="432E7531"/>
    <w:rsid w:val="434941B7"/>
    <w:rsid w:val="436551FA"/>
    <w:rsid w:val="43776349"/>
    <w:rsid w:val="437D79B6"/>
    <w:rsid w:val="43A46A86"/>
    <w:rsid w:val="43BA21AA"/>
    <w:rsid w:val="43BD281F"/>
    <w:rsid w:val="43CA6F51"/>
    <w:rsid w:val="43D73E5B"/>
    <w:rsid w:val="43E1610D"/>
    <w:rsid w:val="43E80BE6"/>
    <w:rsid w:val="43EB45DA"/>
    <w:rsid w:val="43EE5166"/>
    <w:rsid w:val="43F57DBA"/>
    <w:rsid w:val="44067BEC"/>
    <w:rsid w:val="440A2EF6"/>
    <w:rsid w:val="440E223D"/>
    <w:rsid w:val="44215206"/>
    <w:rsid w:val="442C702D"/>
    <w:rsid w:val="4431006B"/>
    <w:rsid w:val="44326FB5"/>
    <w:rsid w:val="443E1A69"/>
    <w:rsid w:val="445D7409"/>
    <w:rsid w:val="44707017"/>
    <w:rsid w:val="4474621B"/>
    <w:rsid w:val="44765C62"/>
    <w:rsid w:val="44813B55"/>
    <w:rsid w:val="44995C31"/>
    <w:rsid w:val="44AC3C12"/>
    <w:rsid w:val="44B2766E"/>
    <w:rsid w:val="44C82F04"/>
    <w:rsid w:val="44CC2B6C"/>
    <w:rsid w:val="44E51801"/>
    <w:rsid w:val="44ED06E5"/>
    <w:rsid w:val="44F315BC"/>
    <w:rsid w:val="44F36316"/>
    <w:rsid w:val="450B6218"/>
    <w:rsid w:val="451039AB"/>
    <w:rsid w:val="452E357E"/>
    <w:rsid w:val="45336C24"/>
    <w:rsid w:val="45354401"/>
    <w:rsid w:val="453D01E5"/>
    <w:rsid w:val="454A0FCA"/>
    <w:rsid w:val="45605650"/>
    <w:rsid w:val="456E6E9E"/>
    <w:rsid w:val="45811728"/>
    <w:rsid w:val="45834801"/>
    <w:rsid w:val="458B617D"/>
    <w:rsid w:val="458D0B6B"/>
    <w:rsid w:val="458F4D24"/>
    <w:rsid w:val="459461EA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3E5F"/>
    <w:rsid w:val="45E86B72"/>
    <w:rsid w:val="45ED56E7"/>
    <w:rsid w:val="45F60A50"/>
    <w:rsid w:val="45F800DB"/>
    <w:rsid w:val="46036BC7"/>
    <w:rsid w:val="46092F35"/>
    <w:rsid w:val="461C511A"/>
    <w:rsid w:val="462778C6"/>
    <w:rsid w:val="46282E28"/>
    <w:rsid w:val="46462F04"/>
    <w:rsid w:val="46545EC0"/>
    <w:rsid w:val="46554BE7"/>
    <w:rsid w:val="465B1E86"/>
    <w:rsid w:val="465E648A"/>
    <w:rsid w:val="46604D97"/>
    <w:rsid w:val="467847A0"/>
    <w:rsid w:val="467D17CB"/>
    <w:rsid w:val="46830DA3"/>
    <w:rsid w:val="4697740A"/>
    <w:rsid w:val="46C6208F"/>
    <w:rsid w:val="46DA12C7"/>
    <w:rsid w:val="46EF544C"/>
    <w:rsid w:val="46F714E0"/>
    <w:rsid w:val="46F91A62"/>
    <w:rsid w:val="471B5457"/>
    <w:rsid w:val="471C6A14"/>
    <w:rsid w:val="471D28E4"/>
    <w:rsid w:val="473010D7"/>
    <w:rsid w:val="4732695E"/>
    <w:rsid w:val="47334610"/>
    <w:rsid w:val="4753781A"/>
    <w:rsid w:val="47805644"/>
    <w:rsid w:val="478A1DFA"/>
    <w:rsid w:val="47927375"/>
    <w:rsid w:val="47971FDC"/>
    <w:rsid w:val="479D1728"/>
    <w:rsid w:val="47A928F1"/>
    <w:rsid w:val="47C806EC"/>
    <w:rsid w:val="47F0637D"/>
    <w:rsid w:val="47F40E9D"/>
    <w:rsid w:val="48023A6F"/>
    <w:rsid w:val="48093E14"/>
    <w:rsid w:val="48125136"/>
    <w:rsid w:val="481C0CDA"/>
    <w:rsid w:val="481C6030"/>
    <w:rsid w:val="48252F6B"/>
    <w:rsid w:val="482C6CD1"/>
    <w:rsid w:val="4853345A"/>
    <w:rsid w:val="485A127C"/>
    <w:rsid w:val="48622F87"/>
    <w:rsid w:val="48782922"/>
    <w:rsid w:val="48845C84"/>
    <w:rsid w:val="48914098"/>
    <w:rsid w:val="48973F32"/>
    <w:rsid w:val="489C44D3"/>
    <w:rsid w:val="489F483A"/>
    <w:rsid w:val="48BC4A2A"/>
    <w:rsid w:val="48C82BE2"/>
    <w:rsid w:val="48CE17E0"/>
    <w:rsid w:val="48DE1DC6"/>
    <w:rsid w:val="48F82FC3"/>
    <w:rsid w:val="49095F7E"/>
    <w:rsid w:val="490D059B"/>
    <w:rsid w:val="490D3059"/>
    <w:rsid w:val="491C2233"/>
    <w:rsid w:val="492F6EA2"/>
    <w:rsid w:val="49317DE6"/>
    <w:rsid w:val="493243B6"/>
    <w:rsid w:val="494A394A"/>
    <w:rsid w:val="494C1910"/>
    <w:rsid w:val="49500FEB"/>
    <w:rsid w:val="49751781"/>
    <w:rsid w:val="4976679A"/>
    <w:rsid w:val="4982678C"/>
    <w:rsid w:val="49982D33"/>
    <w:rsid w:val="499F4C2E"/>
    <w:rsid w:val="49B2576C"/>
    <w:rsid w:val="49B43BF5"/>
    <w:rsid w:val="49C4340C"/>
    <w:rsid w:val="49C4368E"/>
    <w:rsid w:val="49C46503"/>
    <w:rsid w:val="49DD7EFB"/>
    <w:rsid w:val="49E077A2"/>
    <w:rsid w:val="49F012F2"/>
    <w:rsid w:val="49F32D8A"/>
    <w:rsid w:val="49F32E1B"/>
    <w:rsid w:val="49F36AE3"/>
    <w:rsid w:val="49F86CC2"/>
    <w:rsid w:val="49FF1C1E"/>
    <w:rsid w:val="4A046A61"/>
    <w:rsid w:val="4A0B7057"/>
    <w:rsid w:val="4A0D250F"/>
    <w:rsid w:val="4A280667"/>
    <w:rsid w:val="4A325FE0"/>
    <w:rsid w:val="4A3845D4"/>
    <w:rsid w:val="4A451A03"/>
    <w:rsid w:val="4A495F41"/>
    <w:rsid w:val="4A511B6E"/>
    <w:rsid w:val="4A59738B"/>
    <w:rsid w:val="4A6D16EF"/>
    <w:rsid w:val="4A7C4548"/>
    <w:rsid w:val="4A863BCC"/>
    <w:rsid w:val="4A8E1463"/>
    <w:rsid w:val="4A8F0F3D"/>
    <w:rsid w:val="4A94345D"/>
    <w:rsid w:val="4A95327B"/>
    <w:rsid w:val="4AB043A7"/>
    <w:rsid w:val="4AC15779"/>
    <w:rsid w:val="4AD202C9"/>
    <w:rsid w:val="4ADE2C90"/>
    <w:rsid w:val="4AEE031F"/>
    <w:rsid w:val="4AEE473A"/>
    <w:rsid w:val="4AF03277"/>
    <w:rsid w:val="4AF31D4E"/>
    <w:rsid w:val="4B2A6621"/>
    <w:rsid w:val="4B354AAC"/>
    <w:rsid w:val="4B3D6072"/>
    <w:rsid w:val="4B3F449C"/>
    <w:rsid w:val="4B5B5B93"/>
    <w:rsid w:val="4B7606DB"/>
    <w:rsid w:val="4B7822D6"/>
    <w:rsid w:val="4B7F2D98"/>
    <w:rsid w:val="4B850E6F"/>
    <w:rsid w:val="4B8D7E6C"/>
    <w:rsid w:val="4B901389"/>
    <w:rsid w:val="4B956F5E"/>
    <w:rsid w:val="4B986207"/>
    <w:rsid w:val="4B987896"/>
    <w:rsid w:val="4B9969CA"/>
    <w:rsid w:val="4BA04F33"/>
    <w:rsid w:val="4BBB4696"/>
    <w:rsid w:val="4BC05ECF"/>
    <w:rsid w:val="4BD05051"/>
    <w:rsid w:val="4BD505B4"/>
    <w:rsid w:val="4BE44723"/>
    <w:rsid w:val="4BF54BAD"/>
    <w:rsid w:val="4BF66867"/>
    <w:rsid w:val="4BFE2AE1"/>
    <w:rsid w:val="4C054590"/>
    <w:rsid w:val="4C0C6994"/>
    <w:rsid w:val="4C292792"/>
    <w:rsid w:val="4C2C30BE"/>
    <w:rsid w:val="4C2C46A1"/>
    <w:rsid w:val="4C3A2A9D"/>
    <w:rsid w:val="4C5A4EBB"/>
    <w:rsid w:val="4C5D2EB7"/>
    <w:rsid w:val="4C662364"/>
    <w:rsid w:val="4C6B32F7"/>
    <w:rsid w:val="4C6B7F97"/>
    <w:rsid w:val="4C714719"/>
    <w:rsid w:val="4C7C3579"/>
    <w:rsid w:val="4C8A164A"/>
    <w:rsid w:val="4C8B5DCD"/>
    <w:rsid w:val="4C8D7B0E"/>
    <w:rsid w:val="4C984AEE"/>
    <w:rsid w:val="4CAB3057"/>
    <w:rsid w:val="4CB629EB"/>
    <w:rsid w:val="4CBD15B4"/>
    <w:rsid w:val="4CBF03D6"/>
    <w:rsid w:val="4CC552E2"/>
    <w:rsid w:val="4CFE4516"/>
    <w:rsid w:val="4CFF6DF1"/>
    <w:rsid w:val="4D014AEF"/>
    <w:rsid w:val="4D105B68"/>
    <w:rsid w:val="4D1E3273"/>
    <w:rsid w:val="4D2204B2"/>
    <w:rsid w:val="4D28720C"/>
    <w:rsid w:val="4D513299"/>
    <w:rsid w:val="4D5E3588"/>
    <w:rsid w:val="4D680CE9"/>
    <w:rsid w:val="4D6F30CD"/>
    <w:rsid w:val="4D800373"/>
    <w:rsid w:val="4D8D2AE5"/>
    <w:rsid w:val="4D9D5F78"/>
    <w:rsid w:val="4D9E74D1"/>
    <w:rsid w:val="4DA22392"/>
    <w:rsid w:val="4DBC2EE2"/>
    <w:rsid w:val="4DBE5704"/>
    <w:rsid w:val="4DEC4B69"/>
    <w:rsid w:val="4DF76B29"/>
    <w:rsid w:val="4DF96CBC"/>
    <w:rsid w:val="4E0F493A"/>
    <w:rsid w:val="4E171ADD"/>
    <w:rsid w:val="4E22193F"/>
    <w:rsid w:val="4E3A3C9A"/>
    <w:rsid w:val="4E4C233E"/>
    <w:rsid w:val="4E6467C3"/>
    <w:rsid w:val="4E845F98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F97"/>
    <w:rsid w:val="4EDA7726"/>
    <w:rsid w:val="4EDF702E"/>
    <w:rsid w:val="4EE151F5"/>
    <w:rsid w:val="4EEF0A82"/>
    <w:rsid w:val="4EF148C1"/>
    <w:rsid w:val="4EFE1926"/>
    <w:rsid w:val="4F020CCB"/>
    <w:rsid w:val="4F047884"/>
    <w:rsid w:val="4F0B4D90"/>
    <w:rsid w:val="4F0D1ACC"/>
    <w:rsid w:val="4F1777EB"/>
    <w:rsid w:val="4F186AC1"/>
    <w:rsid w:val="4F1E2479"/>
    <w:rsid w:val="4F241A7B"/>
    <w:rsid w:val="4F450CCE"/>
    <w:rsid w:val="4F5B4AF3"/>
    <w:rsid w:val="4F670186"/>
    <w:rsid w:val="4F6E77B9"/>
    <w:rsid w:val="4F7932B9"/>
    <w:rsid w:val="4F79613F"/>
    <w:rsid w:val="4F7A3958"/>
    <w:rsid w:val="4F813AF7"/>
    <w:rsid w:val="4F823122"/>
    <w:rsid w:val="4F865BE9"/>
    <w:rsid w:val="4FA1011C"/>
    <w:rsid w:val="4FA5289F"/>
    <w:rsid w:val="4FAA4536"/>
    <w:rsid w:val="4FB13BE4"/>
    <w:rsid w:val="4FBD6EC5"/>
    <w:rsid w:val="4FBF1AB2"/>
    <w:rsid w:val="4FC02A9C"/>
    <w:rsid w:val="4FD419FE"/>
    <w:rsid w:val="4FD74E40"/>
    <w:rsid w:val="4FE42B9D"/>
    <w:rsid w:val="4FE42D47"/>
    <w:rsid w:val="4FEE175C"/>
    <w:rsid w:val="4FEF4F4B"/>
    <w:rsid w:val="500E557E"/>
    <w:rsid w:val="50150A2D"/>
    <w:rsid w:val="50273D9F"/>
    <w:rsid w:val="503415A0"/>
    <w:rsid w:val="503A29A5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712488"/>
    <w:rsid w:val="50757347"/>
    <w:rsid w:val="507820B7"/>
    <w:rsid w:val="508A0B34"/>
    <w:rsid w:val="509A0302"/>
    <w:rsid w:val="509B767D"/>
    <w:rsid w:val="50BE437A"/>
    <w:rsid w:val="50C953D1"/>
    <w:rsid w:val="50E042AF"/>
    <w:rsid w:val="50E77A58"/>
    <w:rsid w:val="51041EDF"/>
    <w:rsid w:val="511836CB"/>
    <w:rsid w:val="51394C04"/>
    <w:rsid w:val="513C5648"/>
    <w:rsid w:val="515143AB"/>
    <w:rsid w:val="515A17DC"/>
    <w:rsid w:val="51651E90"/>
    <w:rsid w:val="51685DFA"/>
    <w:rsid w:val="51705953"/>
    <w:rsid w:val="51725D98"/>
    <w:rsid w:val="51736098"/>
    <w:rsid w:val="517B7B1C"/>
    <w:rsid w:val="518C69D5"/>
    <w:rsid w:val="51B14BED"/>
    <w:rsid w:val="51C407B0"/>
    <w:rsid w:val="51C71898"/>
    <w:rsid w:val="51EE252C"/>
    <w:rsid w:val="51FA3D86"/>
    <w:rsid w:val="51FF0971"/>
    <w:rsid w:val="52022698"/>
    <w:rsid w:val="52035590"/>
    <w:rsid w:val="52064582"/>
    <w:rsid w:val="52122401"/>
    <w:rsid w:val="521734BE"/>
    <w:rsid w:val="52350BA2"/>
    <w:rsid w:val="52365D1B"/>
    <w:rsid w:val="523913EB"/>
    <w:rsid w:val="523A67B8"/>
    <w:rsid w:val="524A3780"/>
    <w:rsid w:val="524B1A46"/>
    <w:rsid w:val="525D5B20"/>
    <w:rsid w:val="52600B88"/>
    <w:rsid w:val="526965AA"/>
    <w:rsid w:val="5273227D"/>
    <w:rsid w:val="52784DDC"/>
    <w:rsid w:val="52840D9F"/>
    <w:rsid w:val="52963B66"/>
    <w:rsid w:val="529C732E"/>
    <w:rsid w:val="52A07902"/>
    <w:rsid w:val="52AC16F5"/>
    <w:rsid w:val="52D25D28"/>
    <w:rsid w:val="52D71166"/>
    <w:rsid w:val="52E60C81"/>
    <w:rsid w:val="52FF3969"/>
    <w:rsid w:val="531A73B5"/>
    <w:rsid w:val="531E2281"/>
    <w:rsid w:val="53793823"/>
    <w:rsid w:val="537B7A51"/>
    <w:rsid w:val="53851D77"/>
    <w:rsid w:val="53906F76"/>
    <w:rsid w:val="539874D1"/>
    <w:rsid w:val="53A900B3"/>
    <w:rsid w:val="53AA2BCF"/>
    <w:rsid w:val="53BE4BF9"/>
    <w:rsid w:val="53D37BF3"/>
    <w:rsid w:val="53D43A38"/>
    <w:rsid w:val="53D65728"/>
    <w:rsid w:val="53DB0569"/>
    <w:rsid w:val="53FE42EB"/>
    <w:rsid w:val="53FF3ABE"/>
    <w:rsid w:val="54175BE1"/>
    <w:rsid w:val="54192F65"/>
    <w:rsid w:val="543770F8"/>
    <w:rsid w:val="5445166E"/>
    <w:rsid w:val="54502A46"/>
    <w:rsid w:val="54632332"/>
    <w:rsid w:val="546A5504"/>
    <w:rsid w:val="546F0D2A"/>
    <w:rsid w:val="54706638"/>
    <w:rsid w:val="547236DF"/>
    <w:rsid w:val="547B4986"/>
    <w:rsid w:val="54837C53"/>
    <w:rsid w:val="548D1E83"/>
    <w:rsid w:val="54944CE7"/>
    <w:rsid w:val="549555A5"/>
    <w:rsid w:val="549E7BA6"/>
    <w:rsid w:val="54D62DF7"/>
    <w:rsid w:val="54E95C39"/>
    <w:rsid w:val="54F54ADE"/>
    <w:rsid w:val="54FC00A7"/>
    <w:rsid w:val="551B4BD7"/>
    <w:rsid w:val="552A54CB"/>
    <w:rsid w:val="553426D6"/>
    <w:rsid w:val="55436523"/>
    <w:rsid w:val="5544604E"/>
    <w:rsid w:val="554575FA"/>
    <w:rsid w:val="55496DF8"/>
    <w:rsid w:val="554E1565"/>
    <w:rsid w:val="555125B1"/>
    <w:rsid w:val="55545557"/>
    <w:rsid w:val="556A455B"/>
    <w:rsid w:val="5580084F"/>
    <w:rsid w:val="55852483"/>
    <w:rsid w:val="559D2106"/>
    <w:rsid w:val="55AD541E"/>
    <w:rsid w:val="55B027EB"/>
    <w:rsid w:val="55BB1EE0"/>
    <w:rsid w:val="55BC338C"/>
    <w:rsid w:val="55BC4A2C"/>
    <w:rsid w:val="55C232F1"/>
    <w:rsid w:val="55CA20E9"/>
    <w:rsid w:val="55E12C81"/>
    <w:rsid w:val="55ED23C7"/>
    <w:rsid w:val="55F911F4"/>
    <w:rsid w:val="55FC080B"/>
    <w:rsid w:val="560C0036"/>
    <w:rsid w:val="56106B23"/>
    <w:rsid w:val="561C0009"/>
    <w:rsid w:val="561D279B"/>
    <w:rsid w:val="56300862"/>
    <w:rsid w:val="563064F8"/>
    <w:rsid w:val="563279D7"/>
    <w:rsid w:val="563B5487"/>
    <w:rsid w:val="563B762E"/>
    <w:rsid w:val="563C5184"/>
    <w:rsid w:val="565207DC"/>
    <w:rsid w:val="565631F5"/>
    <w:rsid w:val="566B26ED"/>
    <w:rsid w:val="566D297A"/>
    <w:rsid w:val="56803118"/>
    <w:rsid w:val="56895945"/>
    <w:rsid w:val="568E12A1"/>
    <w:rsid w:val="56915A65"/>
    <w:rsid w:val="56A63821"/>
    <w:rsid w:val="56AA0A07"/>
    <w:rsid w:val="56AA6DC0"/>
    <w:rsid w:val="56C44CD3"/>
    <w:rsid w:val="56D75436"/>
    <w:rsid w:val="56DB045D"/>
    <w:rsid w:val="56E17FE8"/>
    <w:rsid w:val="56E83A21"/>
    <w:rsid w:val="57050C83"/>
    <w:rsid w:val="57055BD6"/>
    <w:rsid w:val="57213FE5"/>
    <w:rsid w:val="572D67AB"/>
    <w:rsid w:val="573F708F"/>
    <w:rsid w:val="575426FE"/>
    <w:rsid w:val="575F25E8"/>
    <w:rsid w:val="576B65C3"/>
    <w:rsid w:val="576D7C54"/>
    <w:rsid w:val="578177D3"/>
    <w:rsid w:val="57840FFB"/>
    <w:rsid w:val="57AA7E41"/>
    <w:rsid w:val="57AC0C0D"/>
    <w:rsid w:val="57BC04B5"/>
    <w:rsid w:val="57C166D8"/>
    <w:rsid w:val="57C54F8E"/>
    <w:rsid w:val="57D82681"/>
    <w:rsid w:val="57DD37B2"/>
    <w:rsid w:val="57DE7DC1"/>
    <w:rsid w:val="57E3333D"/>
    <w:rsid w:val="57E76382"/>
    <w:rsid w:val="57E879C4"/>
    <w:rsid w:val="57EF0F97"/>
    <w:rsid w:val="57F17A1A"/>
    <w:rsid w:val="580C4CA5"/>
    <w:rsid w:val="58175C49"/>
    <w:rsid w:val="581B09AF"/>
    <w:rsid w:val="582736FC"/>
    <w:rsid w:val="582E227B"/>
    <w:rsid w:val="58313520"/>
    <w:rsid w:val="58323B07"/>
    <w:rsid w:val="583C79A9"/>
    <w:rsid w:val="583D0933"/>
    <w:rsid w:val="584677BD"/>
    <w:rsid w:val="584A6CDD"/>
    <w:rsid w:val="584F7488"/>
    <w:rsid w:val="58525E77"/>
    <w:rsid w:val="585D5B14"/>
    <w:rsid w:val="5872028B"/>
    <w:rsid w:val="588459A1"/>
    <w:rsid w:val="588F2A57"/>
    <w:rsid w:val="58983966"/>
    <w:rsid w:val="589E3B99"/>
    <w:rsid w:val="589F3533"/>
    <w:rsid w:val="58AC162C"/>
    <w:rsid w:val="58C82381"/>
    <w:rsid w:val="58CA78F9"/>
    <w:rsid w:val="58D46D1B"/>
    <w:rsid w:val="58EB54CA"/>
    <w:rsid w:val="58F5414C"/>
    <w:rsid w:val="58FF6291"/>
    <w:rsid w:val="590B15D2"/>
    <w:rsid w:val="590B7B6A"/>
    <w:rsid w:val="59143609"/>
    <w:rsid w:val="59235D2C"/>
    <w:rsid w:val="592C48F9"/>
    <w:rsid w:val="593261D2"/>
    <w:rsid w:val="59423730"/>
    <w:rsid w:val="59453D6E"/>
    <w:rsid w:val="59506815"/>
    <w:rsid w:val="59517F98"/>
    <w:rsid w:val="59586CE1"/>
    <w:rsid w:val="595A6E9E"/>
    <w:rsid w:val="597D7E81"/>
    <w:rsid w:val="597E00DF"/>
    <w:rsid w:val="5980128D"/>
    <w:rsid w:val="599935B0"/>
    <w:rsid w:val="59B9269D"/>
    <w:rsid w:val="59C61854"/>
    <w:rsid w:val="59E6424E"/>
    <w:rsid w:val="59E81791"/>
    <w:rsid w:val="59F6397D"/>
    <w:rsid w:val="59FB6BE2"/>
    <w:rsid w:val="5A026E4D"/>
    <w:rsid w:val="5A06033D"/>
    <w:rsid w:val="5A0E79AC"/>
    <w:rsid w:val="5A0F0265"/>
    <w:rsid w:val="5A123B05"/>
    <w:rsid w:val="5A142254"/>
    <w:rsid w:val="5A3773BC"/>
    <w:rsid w:val="5A496BD5"/>
    <w:rsid w:val="5A4B2EA3"/>
    <w:rsid w:val="5A604DB4"/>
    <w:rsid w:val="5A6934B1"/>
    <w:rsid w:val="5A7834FE"/>
    <w:rsid w:val="5A8D4FC0"/>
    <w:rsid w:val="5A8F1C82"/>
    <w:rsid w:val="5A952381"/>
    <w:rsid w:val="5AA04D8D"/>
    <w:rsid w:val="5AA333BB"/>
    <w:rsid w:val="5AB53D99"/>
    <w:rsid w:val="5ABD694F"/>
    <w:rsid w:val="5AC4773A"/>
    <w:rsid w:val="5ACF620B"/>
    <w:rsid w:val="5AD85D6C"/>
    <w:rsid w:val="5AFF5DE6"/>
    <w:rsid w:val="5B09001B"/>
    <w:rsid w:val="5B111BFC"/>
    <w:rsid w:val="5B1D47A6"/>
    <w:rsid w:val="5B1E6976"/>
    <w:rsid w:val="5B2F4CAA"/>
    <w:rsid w:val="5B372BFB"/>
    <w:rsid w:val="5B373ECC"/>
    <w:rsid w:val="5B4026E8"/>
    <w:rsid w:val="5B4516CD"/>
    <w:rsid w:val="5B482E24"/>
    <w:rsid w:val="5B486DCE"/>
    <w:rsid w:val="5B5A4228"/>
    <w:rsid w:val="5B5C727B"/>
    <w:rsid w:val="5B686AC1"/>
    <w:rsid w:val="5B853A54"/>
    <w:rsid w:val="5B8B1199"/>
    <w:rsid w:val="5B9D08DB"/>
    <w:rsid w:val="5BA92534"/>
    <w:rsid w:val="5BAD5A86"/>
    <w:rsid w:val="5BC937CE"/>
    <w:rsid w:val="5BCD41C3"/>
    <w:rsid w:val="5BD429A6"/>
    <w:rsid w:val="5C0025C0"/>
    <w:rsid w:val="5C0547A9"/>
    <w:rsid w:val="5C0B0C40"/>
    <w:rsid w:val="5C180007"/>
    <w:rsid w:val="5C5220EF"/>
    <w:rsid w:val="5C64023D"/>
    <w:rsid w:val="5C6D1CB7"/>
    <w:rsid w:val="5C731C61"/>
    <w:rsid w:val="5C7625DE"/>
    <w:rsid w:val="5C8005B3"/>
    <w:rsid w:val="5C9050DF"/>
    <w:rsid w:val="5C944C11"/>
    <w:rsid w:val="5C9A4DB7"/>
    <w:rsid w:val="5CA00536"/>
    <w:rsid w:val="5CBD28EB"/>
    <w:rsid w:val="5CC016AB"/>
    <w:rsid w:val="5CC453C1"/>
    <w:rsid w:val="5CE07B6A"/>
    <w:rsid w:val="5CE260C2"/>
    <w:rsid w:val="5CE61EE8"/>
    <w:rsid w:val="5D0728CF"/>
    <w:rsid w:val="5D1A01CE"/>
    <w:rsid w:val="5D1A39EE"/>
    <w:rsid w:val="5D1A4702"/>
    <w:rsid w:val="5D280F3C"/>
    <w:rsid w:val="5D3B1C0C"/>
    <w:rsid w:val="5D411FCB"/>
    <w:rsid w:val="5D464EF5"/>
    <w:rsid w:val="5D494B70"/>
    <w:rsid w:val="5D583ECC"/>
    <w:rsid w:val="5D5C7688"/>
    <w:rsid w:val="5D615C0F"/>
    <w:rsid w:val="5D7564E6"/>
    <w:rsid w:val="5D762C66"/>
    <w:rsid w:val="5D844DB8"/>
    <w:rsid w:val="5D865E73"/>
    <w:rsid w:val="5D9E6314"/>
    <w:rsid w:val="5D9F7EE8"/>
    <w:rsid w:val="5DA93319"/>
    <w:rsid w:val="5DB156E1"/>
    <w:rsid w:val="5DC937A1"/>
    <w:rsid w:val="5DD65619"/>
    <w:rsid w:val="5DEF6B62"/>
    <w:rsid w:val="5DF47982"/>
    <w:rsid w:val="5E002949"/>
    <w:rsid w:val="5E0C5358"/>
    <w:rsid w:val="5E1C33F4"/>
    <w:rsid w:val="5E224225"/>
    <w:rsid w:val="5E2732CD"/>
    <w:rsid w:val="5E284D50"/>
    <w:rsid w:val="5E294B38"/>
    <w:rsid w:val="5E336F39"/>
    <w:rsid w:val="5E3723C6"/>
    <w:rsid w:val="5E392F19"/>
    <w:rsid w:val="5E4473E0"/>
    <w:rsid w:val="5E723BE9"/>
    <w:rsid w:val="5E7464E9"/>
    <w:rsid w:val="5E7E4092"/>
    <w:rsid w:val="5E8E6492"/>
    <w:rsid w:val="5E923ECD"/>
    <w:rsid w:val="5E9D190F"/>
    <w:rsid w:val="5EA66D3F"/>
    <w:rsid w:val="5EC00B79"/>
    <w:rsid w:val="5ED871EF"/>
    <w:rsid w:val="5EF5653C"/>
    <w:rsid w:val="5EFF2762"/>
    <w:rsid w:val="5F04138D"/>
    <w:rsid w:val="5F045F3A"/>
    <w:rsid w:val="5F0D642C"/>
    <w:rsid w:val="5F10278B"/>
    <w:rsid w:val="5F17008D"/>
    <w:rsid w:val="5F1C252E"/>
    <w:rsid w:val="5F1C3DD8"/>
    <w:rsid w:val="5F1D7227"/>
    <w:rsid w:val="5F1E62AD"/>
    <w:rsid w:val="5F3C716D"/>
    <w:rsid w:val="5F467922"/>
    <w:rsid w:val="5F4F4D0F"/>
    <w:rsid w:val="5F524839"/>
    <w:rsid w:val="5F5B59FB"/>
    <w:rsid w:val="5F5B6985"/>
    <w:rsid w:val="5F5F081B"/>
    <w:rsid w:val="5F704D56"/>
    <w:rsid w:val="5F735EB5"/>
    <w:rsid w:val="5F777336"/>
    <w:rsid w:val="5F862DF9"/>
    <w:rsid w:val="5FA257C6"/>
    <w:rsid w:val="5FB05672"/>
    <w:rsid w:val="5FB47FA0"/>
    <w:rsid w:val="5FB50525"/>
    <w:rsid w:val="5FB57D4D"/>
    <w:rsid w:val="5FC6541D"/>
    <w:rsid w:val="5FCD3868"/>
    <w:rsid w:val="5FEE3BAD"/>
    <w:rsid w:val="5FEF541F"/>
    <w:rsid w:val="5FF20BF7"/>
    <w:rsid w:val="5FF450F9"/>
    <w:rsid w:val="60085D9F"/>
    <w:rsid w:val="60127166"/>
    <w:rsid w:val="601E7125"/>
    <w:rsid w:val="60205F90"/>
    <w:rsid w:val="60217FCF"/>
    <w:rsid w:val="603F6E4B"/>
    <w:rsid w:val="60417604"/>
    <w:rsid w:val="604D1512"/>
    <w:rsid w:val="60512BA9"/>
    <w:rsid w:val="60595131"/>
    <w:rsid w:val="60611B77"/>
    <w:rsid w:val="6061371C"/>
    <w:rsid w:val="606B5631"/>
    <w:rsid w:val="606D2E98"/>
    <w:rsid w:val="606F0967"/>
    <w:rsid w:val="608E2F6C"/>
    <w:rsid w:val="60BF382B"/>
    <w:rsid w:val="60C75F81"/>
    <w:rsid w:val="60C816A5"/>
    <w:rsid w:val="60CC3DDB"/>
    <w:rsid w:val="60D96448"/>
    <w:rsid w:val="60DC4E84"/>
    <w:rsid w:val="60EC3C37"/>
    <w:rsid w:val="60F71F40"/>
    <w:rsid w:val="60FB2835"/>
    <w:rsid w:val="61247218"/>
    <w:rsid w:val="61283D68"/>
    <w:rsid w:val="613D07C4"/>
    <w:rsid w:val="615C0F34"/>
    <w:rsid w:val="615C14A6"/>
    <w:rsid w:val="615F6AC2"/>
    <w:rsid w:val="61672ABF"/>
    <w:rsid w:val="617A5318"/>
    <w:rsid w:val="617C1D66"/>
    <w:rsid w:val="617D06DE"/>
    <w:rsid w:val="618B3212"/>
    <w:rsid w:val="61964409"/>
    <w:rsid w:val="61A058F7"/>
    <w:rsid w:val="61A93693"/>
    <w:rsid w:val="61B66917"/>
    <w:rsid w:val="61BC3B1A"/>
    <w:rsid w:val="61CD4121"/>
    <w:rsid w:val="61E107FF"/>
    <w:rsid w:val="61EB22DA"/>
    <w:rsid w:val="61F2159D"/>
    <w:rsid w:val="61F4098A"/>
    <w:rsid w:val="62082A4E"/>
    <w:rsid w:val="62210F07"/>
    <w:rsid w:val="62265EC9"/>
    <w:rsid w:val="622D2F94"/>
    <w:rsid w:val="6232252A"/>
    <w:rsid w:val="6239245F"/>
    <w:rsid w:val="623A1909"/>
    <w:rsid w:val="623C28E2"/>
    <w:rsid w:val="623F05F8"/>
    <w:rsid w:val="626D6E03"/>
    <w:rsid w:val="627516A4"/>
    <w:rsid w:val="627B3D98"/>
    <w:rsid w:val="62855646"/>
    <w:rsid w:val="628E58B3"/>
    <w:rsid w:val="62BD3674"/>
    <w:rsid w:val="62CA193B"/>
    <w:rsid w:val="62D30A87"/>
    <w:rsid w:val="62D53BF4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71B49"/>
    <w:rsid w:val="635F2ADA"/>
    <w:rsid w:val="63610183"/>
    <w:rsid w:val="63650B7E"/>
    <w:rsid w:val="6367085D"/>
    <w:rsid w:val="636A45E1"/>
    <w:rsid w:val="637543E9"/>
    <w:rsid w:val="637947A5"/>
    <w:rsid w:val="638B06F2"/>
    <w:rsid w:val="638E6D4D"/>
    <w:rsid w:val="63A32F36"/>
    <w:rsid w:val="63AB7DA8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097EB3"/>
    <w:rsid w:val="64337DBE"/>
    <w:rsid w:val="643F6D4B"/>
    <w:rsid w:val="64456269"/>
    <w:rsid w:val="64467B93"/>
    <w:rsid w:val="64511EDE"/>
    <w:rsid w:val="64630D1E"/>
    <w:rsid w:val="6478176D"/>
    <w:rsid w:val="64835CDD"/>
    <w:rsid w:val="6486251A"/>
    <w:rsid w:val="649175D9"/>
    <w:rsid w:val="64AB2A66"/>
    <w:rsid w:val="64B7605C"/>
    <w:rsid w:val="64BD6580"/>
    <w:rsid w:val="64DA5521"/>
    <w:rsid w:val="64E205AE"/>
    <w:rsid w:val="64E93EF1"/>
    <w:rsid w:val="64F17473"/>
    <w:rsid w:val="650D3C56"/>
    <w:rsid w:val="652564C3"/>
    <w:rsid w:val="652B096E"/>
    <w:rsid w:val="65326763"/>
    <w:rsid w:val="65357589"/>
    <w:rsid w:val="65530E49"/>
    <w:rsid w:val="65551112"/>
    <w:rsid w:val="657732B5"/>
    <w:rsid w:val="65834C72"/>
    <w:rsid w:val="658573D0"/>
    <w:rsid w:val="658B678B"/>
    <w:rsid w:val="65A71F82"/>
    <w:rsid w:val="65B72335"/>
    <w:rsid w:val="65C649BC"/>
    <w:rsid w:val="65E55EB8"/>
    <w:rsid w:val="65E73B66"/>
    <w:rsid w:val="66022F90"/>
    <w:rsid w:val="66044FCB"/>
    <w:rsid w:val="660514B3"/>
    <w:rsid w:val="66131984"/>
    <w:rsid w:val="66187135"/>
    <w:rsid w:val="661B7E76"/>
    <w:rsid w:val="662831A9"/>
    <w:rsid w:val="662C4F94"/>
    <w:rsid w:val="66313D38"/>
    <w:rsid w:val="663A7E7B"/>
    <w:rsid w:val="66452ADE"/>
    <w:rsid w:val="664A22D3"/>
    <w:rsid w:val="666C6F00"/>
    <w:rsid w:val="66773AC9"/>
    <w:rsid w:val="66787D6F"/>
    <w:rsid w:val="667A431F"/>
    <w:rsid w:val="66A364FB"/>
    <w:rsid w:val="66B02E9B"/>
    <w:rsid w:val="66C17236"/>
    <w:rsid w:val="66C2270A"/>
    <w:rsid w:val="66D7305F"/>
    <w:rsid w:val="66E03EF6"/>
    <w:rsid w:val="66E16576"/>
    <w:rsid w:val="66E33C2D"/>
    <w:rsid w:val="66FE6FC6"/>
    <w:rsid w:val="66FF12A8"/>
    <w:rsid w:val="66FF1E88"/>
    <w:rsid w:val="66FF6B44"/>
    <w:rsid w:val="67090219"/>
    <w:rsid w:val="670E61EE"/>
    <w:rsid w:val="67192BF6"/>
    <w:rsid w:val="671A4A9C"/>
    <w:rsid w:val="671B4A83"/>
    <w:rsid w:val="67365593"/>
    <w:rsid w:val="67427945"/>
    <w:rsid w:val="67570318"/>
    <w:rsid w:val="675E2E45"/>
    <w:rsid w:val="676811E7"/>
    <w:rsid w:val="678164D2"/>
    <w:rsid w:val="67880ECE"/>
    <w:rsid w:val="67903975"/>
    <w:rsid w:val="679F6750"/>
    <w:rsid w:val="67A90AAD"/>
    <w:rsid w:val="67AE0A73"/>
    <w:rsid w:val="67AF4AEE"/>
    <w:rsid w:val="67BC006F"/>
    <w:rsid w:val="67BE34F4"/>
    <w:rsid w:val="67C94D4B"/>
    <w:rsid w:val="67CF00A6"/>
    <w:rsid w:val="67D03C6F"/>
    <w:rsid w:val="67D079BF"/>
    <w:rsid w:val="67D7321C"/>
    <w:rsid w:val="67DA02E7"/>
    <w:rsid w:val="67E04310"/>
    <w:rsid w:val="67E25FA2"/>
    <w:rsid w:val="67F21DDC"/>
    <w:rsid w:val="67F96D07"/>
    <w:rsid w:val="67FB2BA9"/>
    <w:rsid w:val="680872C5"/>
    <w:rsid w:val="68121D83"/>
    <w:rsid w:val="68233C28"/>
    <w:rsid w:val="682B16F7"/>
    <w:rsid w:val="682D47C1"/>
    <w:rsid w:val="683339B7"/>
    <w:rsid w:val="683744CE"/>
    <w:rsid w:val="6859131D"/>
    <w:rsid w:val="685B5036"/>
    <w:rsid w:val="68612CB6"/>
    <w:rsid w:val="68667455"/>
    <w:rsid w:val="6867315A"/>
    <w:rsid w:val="68A23115"/>
    <w:rsid w:val="68AF7BA7"/>
    <w:rsid w:val="68CE29AC"/>
    <w:rsid w:val="68D1636A"/>
    <w:rsid w:val="68E34076"/>
    <w:rsid w:val="68E65681"/>
    <w:rsid w:val="68F145B5"/>
    <w:rsid w:val="68FA5214"/>
    <w:rsid w:val="69042888"/>
    <w:rsid w:val="6906197A"/>
    <w:rsid w:val="690C637F"/>
    <w:rsid w:val="692A17F3"/>
    <w:rsid w:val="692A799A"/>
    <w:rsid w:val="69360DF4"/>
    <w:rsid w:val="693B629B"/>
    <w:rsid w:val="69477B83"/>
    <w:rsid w:val="696F6003"/>
    <w:rsid w:val="69735949"/>
    <w:rsid w:val="698771E6"/>
    <w:rsid w:val="699B1540"/>
    <w:rsid w:val="699D4818"/>
    <w:rsid w:val="69C27972"/>
    <w:rsid w:val="69C43979"/>
    <w:rsid w:val="69C9231B"/>
    <w:rsid w:val="69DC5EE6"/>
    <w:rsid w:val="69DD4B38"/>
    <w:rsid w:val="69DE1829"/>
    <w:rsid w:val="6A0B7E27"/>
    <w:rsid w:val="6A15604C"/>
    <w:rsid w:val="6A2E4954"/>
    <w:rsid w:val="6A3014CE"/>
    <w:rsid w:val="6A557981"/>
    <w:rsid w:val="6A5859DD"/>
    <w:rsid w:val="6A6A771D"/>
    <w:rsid w:val="6A6E396D"/>
    <w:rsid w:val="6A7E2CA7"/>
    <w:rsid w:val="6A9E04C5"/>
    <w:rsid w:val="6AA507AA"/>
    <w:rsid w:val="6AC07030"/>
    <w:rsid w:val="6AC9421D"/>
    <w:rsid w:val="6AD53613"/>
    <w:rsid w:val="6AD94F47"/>
    <w:rsid w:val="6AD96C57"/>
    <w:rsid w:val="6AE641A3"/>
    <w:rsid w:val="6AE91DBD"/>
    <w:rsid w:val="6AEF29C9"/>
    <w:rsid w:val="6B023813"/>
    <w:rsid w:val="6B281153"/>
    <w:rsid w:val="6B4C3B26"/>
    <w:rsid w:val="6B6162D1"/>
    <w:rsid w:val="6B7747FD"/>
    <w:rsid w:val="6B8D6111"/>
    <w:rsid w:val="6B9C3AE5"/>
    <w:rsid w:val="6BA71D75"/>
    <w:rsid w:val="6BA924EB"/>
    <w:rsid w:val="6BB3693A"/>
    <w:rsid w:val="6BB3754C"/>
    <w:rsid w:val="6BC86908"/>
    <w:rsid w:val="6BCE245B"/>
    <w:rsid w:val="6BD44297"/>
    <w:rsid w:val="6BDB0A87"/>
    <w:rsid w:val="6BEB5350"/>
    <w:rsid w:val="6BEC49EE"/>
    <w:rsid w:val="6BEC7C68"/>
    <w:rsid w:val="6C0C287C"/>
    <w:rsid w:val="6C294501"/>
    <w:rsid w:val="6C39658E"/>
    <w:rsid w:val="6C4C2667"/>
    <w:rsid w:val="6CA51813"/>
    <w:rsid w:val="6CB17A00"/>
    <w:rsid w:val="6CB57A17"/>
    <w:rsid w:val="6CB81F2C"/>
    <w:rsid w:val="6CC81224"/>
    <w:rsid w:val="6CC85207"/>
    <w:rsid w:val="6CCA6D7E"/>
    <w:rsid w:val="6CD270C5"/>
    <w:rsid w:val="6CD40BE1"/>
    <w:rsid w:val="6CD46A9B"/>
    <w:rsid w:val="6CDA49A3"/>
    <w:rsid w:val="6CDA4DED"/>
    <w:rsid w:val="6CEC01FF"/>
    <w:rsid w:val="6CED7FA5"/>
    <w:rsid w:val="6CF00038"/>
    <w:rsid w:val="6CF3185F"/>
    <w:rsid w:val="6CF36133"/>
    <w:rsid w:val="6D003617"/>
    <w:rsid w:val="6D127F50"/>
    <w:rsid w:val="6D27071C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C34A1"/>
    <w:rsid w:val="6DB46109"/>
    <w:rsid w:val="6DD1076A"/>
    <w:rsid w:val="6DDE3DAF"/>
    <w:rsid w:val="6DE15A1E"/>
    <w:rsid w:val="6DE96D8A"/>
    <w:rsid w:val="6DF24EC9"/>
    <w:rsid w:val="6DF30B8E"/>
    <w:rsid w:val="6E0C6C88"/>
    <w:rsid w:val="6E1735DC"/>
    <w:rsid w:val="6E17545E"/>
    <w:rsid w:val="6E1F4ECD"/>
    <w:rsid w:val="6E2155E0"/>
    <w:rsid w:val="6E2211D6"/>
    <w:rsid w:val="6E311184"/>
    <w:rsid w:val="6E31278B"/>
    <w:rsid w:val="6E3B2AD1"/>
    <w:rsid w:val="6E406F3A"/>
    <w:rsid w:val="6E470C30"/>
    <w:rsid w:val="6E4A54B0"/>
    <w:rsid w:val="6E5919EF"/>
    <w:rsid w:val="6E692439"/>
    <w:rsid w:val="6E6F5C52"/>
    <w:rsid w:val="6E7F76C0"/>
    <w:rsid w:val="6E874588"/>
    <w:rsid w:val="6E8C7A11"/>
    <w:rsid w:val="6E9644A1"/>
    <w:rsid w:val="6EA567C2"/>
    <w:rsid w:val="6EAC6909"/>
    <w:rsid w:val="6EBA6E94"/>
    <w:rsid w:val="6EBD64D7"/>
    <w:rsid w:val="6EC42D65"/>
    <w:rsid w:val="6EC95E71"/>
    <w:rsid w:val="6ECF4331"/>
    <w:rsid w:val="6ED72028"/>
    <w:rsid w:val="6ED8575C"/>
    <w:rsid w:val="6EDA2D98"/>
    <w:rsid w:val="6EDC5043"/>
    <w:rsid w:val="6EDD3888"/>
    <w:rsid w:val="6EE13724"/>
    <w:rsid w:val="6EE24ED6"/>
    <w:rsid w:val="6EEF7332"/>
    <w:rsid w:val="6EF12862"/>
    <w:rsid w:val="6EF16478"/>
    <w:rsid w:val="6EF65383"/>
    <w:rsid w:val="6EF74B3E"/>
    <w:rsid w:val="6EFA61EE"/>
    <w:rsid w:val="6EFC0773"/>
    <w:rsid w:val="6F005353"/>
    <w:rsid w:val="6F02009A"/>
    <w:rsid w:val="6F04369B"/>
    <w:rsid w:val="6F0818E0"/>
    <w:rsid w:val="6F103FEE"/>
    <w:rsid w:val="6F14633B"/>
    <w:rsid w:val="6F2D66D6"/>
    <w:rsid w:val="6F2F326F"/>
    <w:rsid w:val="6F4337FE"/>
    <w:rsid w:val="6F606ADB"/>
    <w:rsid w:val="6F607D06"/>
    <w:rsid w:val="6F61544C"/>
    <w:rsid w:val="6F757C9C"/>
    <w:rsid w:val="6F7A0A72"/>
    <w:rsid w:val="6F7C77FB"/>
    <w:rsid w:val="6F8323D0"/>
    <w:rsid w:val="6F981439"/>
    <w:rsid w:val="6FB23A01"/>
    <w:rsid w:val="6FBA4BA1"/>
    <w:rsid w:val="6FBC778D"/>
    <w:rsid w:val="6FD1270F"/>
    <w:rsid w:val="6FDC4815"/>
    <w:rsid w:val="6FEA3E2C"/>
    <w:rsid w:val="6FEB04D5"/>
    <w:rsid w:val="701241A0"/>
    <w:rsid w:val="70142157"/>
    <w:rsid w:val="701E3717"/>
    <w:rsid w:val="702603AF"/>
    <w:rsid w:val="70304244"/>
    <w:rsid w:val="704065EF"/>
    <w:rsid w:val="704D44C5"/>
    <w:rsid w:val="70531F9D"/>
    <w:rsid w:val="705E3F40"/>
    <w:rsid w:val="70607430"/>
    <w:rsid w:val="70663A7A"/>
    <w:rsid w:val="70726E65"/>
    <w:rsid w:val="708D6E69"/>
    <w:rsid w:val="70C7116E"/>
    <w:rsid w:val="70DB4B36"/>
    <w:rsid w:val="70E040A3"/>
    <w:rsid w:val="70E13200"/>
    <w:rsid w:val="70E91C33"/>
    <w:rsid w:val="70EE53BA"/>
    <w:rsid w:val="70FF3D31"/>
    <w:rsid w:val="710B7588"/>
    <w:rsid w:val="71124891"/>
    <w:rsid w:val="7139612D"/>
    <w:rsid w:val="713E1029"/>
    <w:rsid w:val="714420CD"/>
    <w:rsid w:val="71466AC5"/>
    <w:rsid w:val="71546923"/>
    <w:rsid w:val="715F4C2D"/>
    <w:rsid w:val="716E56FB"/>
    <w:rsid w:val="71730FAE"/>
    <w:rsid w:val="71742846"/>
    <w:rsid w:val="71810A81"/>
    <w:rsid w:val="71841719"/>
    <w:rsid w:val="71B15C2B"/>
    <w:rsid w:val="71C775AC"/>
    <w:rsid w:val="71E27EA1"/>
    <w:rsid w:val="71E84CBD"/>
    <w:rsid w:val="72024D75"/>
    <w:rsid w:val="72026398"/>
    <w:rsid w:val="722B4090"/>
    <w:rsid w:val="723F5976"/>
    <w:rsid w:val="724530CF"/>
    <w:rsid w:val="724C4EAE"/>
    <w:rsid w:val="72607C33"/>
    <w:rsid w:val="7267558B"/>
    <w:rsid w:val="7267722E"/>
    <w:rsid w:val="726D03AB"/>
    <w:rsid w:val="7275552C"/>
    <w:rsid w:val="72766BB2"/>
    <w:rsid w:val="72944739"/>
    <w:rsid w:val="72A97A08"/>
    <w:rsid w:val="72CB7F46"/>
    <w:rsid w:val="72D21E71"/>
    <w:rsid w:val="72D84E60"/>
    <w:rsid w:val="72E21F9E"/>
    <w:rsid w:val="72F100A8"/>
    <w:rsid w:val="72FA6C6A"/>
    <w:rsid w:val="72FB43B2"/>
    <w:rsid w:val="7303081C"/>
    <w:rsid w:val="73121CB7"/>
    <w:rsid w:val="73127898"/>
    <w:rsid w:val="73134E8E"/>
    <w:rsid w:val="731F2161"/>
    <w:rsid w:val="732716BC"/>
    <w:rsid w:val="7333450C"/>
    <w:rsid w:val="735344A6"/>
    <w:rsid w:val="735463E0"/>
    <w:rsid w:val="736816C1"/>
    <w:rsid w:val="737B0183"/>
    <w:rsid w:val="7381208C"/>
    <w:rsid w:val="73841927"/>
    <w:rsid w:val="738A7955"/>
    <w:rsid w:val="73A36DC3"/>
    <w:rsid w:val="73B33483"/>
    <w:rsid w:val="73DE4D67"/>
    <w:rsid w:val="73FC6BEB"/>
    <w:rsid w:val="74016246"/>
    <w:rsid w:val="740227D1"/>
    <w:rsid w:val="741255AF"/>
    <w:rsid w:val="745A4881"/>
    <w:rsid w:val="745C121D"/>
    <w:rsid w:val="745D741C"/>
    <w:rsid w:val="745E4D08"/>
    <w:rsid w:val="7466647B"/>
    <w:rsid w:val="746D0FDE"/>
    <w:rsid w:val="746F3109"/>
    <w:rsid w:val="74881C43"/>
    <w:rsid w:val="749A55E5"/>
    <w:rsid w:val="74B3391B"/>
    <w:rsid w:val="74C42FC6"/>
    <w:rsid w:val="74CF4EC9"/>
    <w:rsid w:val="74D552C0"/>
    <w:rsid w:val="74DB0C49"/>
    <w:rsid w:val="74E40DB3"/>
    <w:rsid w:val="74F1132B"/>
    <w:rsid w:val="7514569D"/>
    <w:rsid w:val="751B5F96"/>
    <w:rsid w:val="75281208"/>
    <w:rsid w:val="75310AD0"/>
    <w:rsid w:val="75474B87"/>
    <w:rsid w:val="755A08D5"/>
    <w:rsid w:val="755C4C37"/>
    <w:rsid w:val="75622CB1"/>
    <w:rsid w:val="75772547"/>
    <w:rsid w:val="75997C5C"/>
    <w:rsid w:val="75AE0EB2"/>
    <w:rsid w:val="75B33C4A"/>
    <w:rsid w:val="75B84A01"/>
    <w:rsid w:val="75C863E2"/>
    <w:rsid w:val="75DA5365"/>
    <w:rsid w:val="75DE03EB"/>
    <w:rsid w:val="75EA7032"/>
    <w:rsid w:val="75EC44C9"/>
    <w:rsid w:val="75F71CA5"/>
    <w:rsid w:val="760C1517"/>
    <w:rsid w:val="7611078B"/>
    <w:rsid w:val="761A2E8D"/>
    <w:rsid w:val="7628164D"/>
    <w:rsid w:val="76375AC5"/>
    <w:rsid w:val="76475DB4"/>
    <w:rsid w:val="765062E5"/>
    <w:rsid w:val="7652643E"/>
    <w:rsid w:val="76725203"/>
    <w:rsid w:val="767263E3"/>
    <w:rsid w:val="767955BC"/>
    <w:rsid w:val="767F6735"/>
    <w:rsid w:val="76871CA5"/>
    <w:rsid w:val="7689098F"/>
    <w:rsid w:val="768D7CD7"/>
    <w:rsid w:val="76A17FB6"/>
    <w:rsid w:val="76C2056E"/>
    <w:rsid w:val="76CE079E"/>
    <w:rsid w:val="76D25C7C"/>
    <w:rsid w:val="770D2AFC"/>
    <w:rsid w:val="771B710A"/>
    <w:rsid w:val="77245AA8"/>
    <w:rsid w:val="772870FB"/>
    <w:rsid w:val="773D2757"/>
    <w:rsid w:val="77430B38"/>
    <w:rsid w:val="77433147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8A61BA"/>
    <w:rsid w:val="778D3E30"/>
    <w:rsid w:val="7797606B"/>
    <w:rsid w:val="779E1F21"/>
    <w:rsid w:val="77B67FC3"/>
    <w:rsid w:val="77B7237F"/>
    <w:rsid w:val="77E40842"/>
    <w:rsid w:val="77FD2C5E"/>
    <w:rsid w:val="780D0085"/>
    <w:rsid w:val="78270EE0"/>
    <w:rsid w:val="78271104"/>
    <w:rsid w:val="7828402F"/>
    <w:rsid w:val="782F5476"/>
    <w:rsid w:val="783000F4"/>
    <w:rsid w:val="78373505"/>
    <w:rsid w:val="78464A37"/>
    <w:rsid w:val="784A60C8"/>
    <w:rsid w:val="784B7472"/>
    <w:rsid w:val="785E7134"/>
    <w:rsid w:val="78661ED8"/>
    <w:rsid w:val="78815E79"/>
    <w:rsid w:val="78861A8D"/>
    <w:rsid w:val="788F779E"/>
    <w:rsid w:val="78973BA6"/>
    <w:rsid w:val="78A376CA"/>
    <w:rsid w:val="78AB08D6"/>
    <w:rsid w:val="78AF78E1"/>
    <w:rsid w:val="78CE534E"/>
    <w:rsid w:val="78D424A1"/>
    <w:rsid w:val="78ED42D2"/>
    <w:rsid w:val="78F76941"/>
    <w:rsid w:val="78F82ED4"/>
    <w:rsid w:val="790114CB"/>
    <w:rsid w:val="7925703F"/>
    <w:rsid w:val="7931755D"/>
    <w:rsid w:val="7932189D"/>
    <w:rsid w:val="793424DB"/>
    <w:rsid w:val="794563F3"/>
    <w:rsid w:val="7962750F"/>
    <w:rsid w:val="796B0021"/>
    <w:rsid w:val="796F42FD"/>
    <w:rsid w:val="79701A60"/>
    <w:rsid w:val="797218E2"/>
    <w:rsid w:val="797F6705"/>
    <w:rsid w:val="79807FC2"/>
    <w:rsid w:val="799D6ABE"/>
    <w:rsid w:val="79A3401F"/>
    <w:rsid w:val="79A70B11"/>
    <w:rsid w:val="79B43C51"/>
    <w:rsid w:val="79B6170C"/>
    <w:rsid w:val="79BB3341"/>
    <w:rsid w:val="79C22F64"/>
    <w:rsid w:val="79D03D26"/>
    <w:rsid w:val="79D550A6"/>
    <w:rsid w:val="79E8298B"/>
    <w:rsid w:val="7A3466E6"/>
    <w:rsid w:val="7A361B91"/>
    <w:rsid w:val="7A410FED"/>
    <w:rsid w:val="7A4205D3"/>
    <w:rsid w:val="7A4F3DD9"/>
    <w:rsid w:val="7A577D70"/>
    <w:rsid w:val="7A5872B9"/>
    <w:rsid w:val="7A5C3640"/>
    <w:rsid w:val="7A73566B"/>
    <w:rsid w:val="7A761A22"/>
    <w:rsid w:val="7A762D9F"/>
    <w:rsid w:val="7A7D4F17"/>
    <w:rsid w:val="7A801366"/>
    <w:rsid w:val="7A8A78CF"/>
    <w:rsid w:val="7A977FDA"/>
    <w:rsid w:val="7A9C218A"/>
    <w:rsid w:val="7A9C3F7D"/>
    <w:rsid w:val="7AA87A9F"/>
    <w:rsid w:val="7AB05BBC"/>
    <w:rsid w:val="7AB27F2F"/>
    <w:rsid w:val="7AB44E97"/>
    <w:rsid w:val="7AB740EE"/>
    <w:rsid w:val="7AB94AC3"/>
    <w:rsid w:val="7ABB47EB"/>
    <w:rsid w:val="7AC64F9C"/>
    <w:rsid w:val="7AD3168F"/>
    <w:rsid w:val="7AD33C0D"/>
    <w:rsid w:val="7AD61874"/>
    <w:rsid w:val="7AE36910"/>
    <w:rsid w:val="7AEF7A90"/>
    <w:rsid w:val="7AF53C0B"/>
    <w:rsid w:val="7B07064A"/>
    <w:rsid w:val="7B0E6D55"/>
    <w:rsid w:val="7B144D45"/>
    <w:rsid w:val="7B265930"/>
    <w:rsid w:val="7B290480"/>
    <w:rsid w:val="7B3E60A8"/>
    <w:rsid w:val="7B60366D"/>
    <w:rsid w:val="7B74384D"/>
    <w:rsid w:val="7B826E52"/>
    <w:rsid w:val="7B8A5D04"/>
    <w:rsid w:val="7B940404"/>
    <w:rsid w:val="7BB6238F"/>
    <w:rsid w:val="7BCA1026"/>
    <w:rsid w:val="7BD173B3"/>
    <w:rsid w:val="7BDD14C7"/>
    <w:rsid w:val="7BDD38EC"/>
    <w:rsid w:val="7BF07147"/>
    <w:rsid w:val="7BF8597E"/>
    <w:rsid w:val="7C12395E"/>
    <w:rsid w:val="7C14711B"/>
    <w:rsid w:val="7C1932F5"/>
    <w:rsid w:val="7C303ADD"/>
    <w:rsid w:val="7C312516"/>
    <w:rsid w:val="7C45431D"/>
    <w:rsid w:val="7C4A144B"/>
    <w:rsid w:val="7C51263D"/>
    <w:rsid w:val="7C5B6D47"/>
    <w:rsid w:val="7C5E2D26"/>
    <w:rsid w:val="7C6B6B6B"/>
    <w:rsid w:val="7C6E0AD7"/>
    <w:rsid w:val="7C830B99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EF280C"/>
    <w:rsid w:val="7CF05155"/>
    <w:rsid w:val="7CF451D1"/>
    <w:rsid w:val="7CF95837"/>
    <w:rsid w:val="7CFF7E47"/>
    <w:rsid w:val="7D1C7EA0"/>
    <w:rsid w:val="7D21185C"/>
    <w:rsid w:val="7D2A35D5"/>
    <w:rsid w:val="7D345976"/>
    <w:rsid w:val="7D4C1C46"/>
    <w:rsid w:val="7D5B3E9F"/>
    <w:rsid w:val="7D5B5B2B"/>
    <w:rsid w:val="7D622FC2"/>
    <w:rsid w:val="7D81439A"/>
    <w:rsid w:val="7D8F4F8D"/>
    <w:rsid w:val="7DA15D86"/>
    <w:rsid w:val="7DA47874"/>
    <w:rsid w:val="7DAC213C"/>
    <w:rsid w:val="7DAC49C4"/>
    <w:rsid w:val="7DB116EE"/>
    <w:rsid w:val="7DB168E1"/>
    <w:rsid w:val="7DB44FBE"/>
    <w:rsid w:val="7DB704CD"/>
    <w:rsid w:val="7DC26A8B"/>
    <w:rsid w:val="7DC64605"/>
    <w:rsid w:val="7DCF7966"/>
    <w:rsid w:val="7DD81201"/>
    <w:rsid w:val="7DDD0501"/>
    <w:rsid w:val="7DFB4E65"/>
    <w:rsid w:val="7DFF027B"/>
    <w:rsid w:val="7E144249"/>
    <w:rsid w:val="7E2653BA"/>
    <w:rsid w:val="7E2B63E7"/>
    <w:rsid w:val="7E3062D1"/>
    <w:rsid w:val="7E370ADD"/>
    <w:rsid w:val="7E4048EE"/>
    <w:rsid w:val="7E4B5DD4"/>
    <w:rsid w:val="7E5348C9"/>
    <w:rsid w:val="7E575DF3"/>
    <w:rsid w:val="7E895831"/>
    <w:rsid w:val="7E8A1E6A"/>
    <w:rsid w:val="7E8B79FF"/>
    <w:rsid w:val="7E905860"/>
    <w:rsid w:val="7E9334E2"/>
    <w:rsid w:val="7E935AFB"/>
    <w:rsid w:val="7E952BC4"/>
    <w:rsid w:val="7E9B5A36"/>
    <w:rsid w:val="7E9C3271"/>
    <w:rsid w:val="7EA32E1E"/>
    <w:rsid w:val="7EBE75B9"/>
    <w:rsid w:val="7EC05D56"/>
    <w:rsid w:val="7EC45691"/>
    <w:rsid w:val="7EC65AAB"/>
    <w:rsid w:val="7EDE3D14"/>
    <w:rsid w:val="7EE64951"/>
    <w:rsid w:val="7EE668F7"/>
    <w:rsid w:val="7EEE3EAD"/>
    <w:rsid w:val="7EF834F3"/>
    <w:rsid w:val="7F0D6B5A"/>
    <w:rsid w:val="7F185CB9"/>
    <w:rsid w:val="7F1D55DA"/>
    <w:rsid w:val="7F254E3D"/>
    <w:rsid w:val="7F297646"/>
    <w:rsid w:val="7F320715"/>
    <w:rsid w:val="7F424BA5"/>
    <w:rsid w:val="7F447D5D"/>
    <w:rsid w:val="7F4610EC"/>
    <w:rsid w:val="7F4F32FE"/>
    <w:rsid w:val="7F50759A"/>
    <w:rsid w:val="7F5D7BDF"/>
    <w:rsid w:val="7F62141C"/>
    <w:rsid w:val="7F6536A0"/>
    <w:rsid w:val="7F6B15B5"/>
    <w:rsid w:val="7F6D003B"/>
    <w:rsid w:val="7F6F7723"/>
    <w:rsid w:val="7F710D47"/>
    <w:rsid w:val="7F73336C"/>
    <w:rsid w:val="7F7614D8"/>
    <w:rsid w:val="7F7A7D69"/>
    <w:rsid w:val="7F8029F6"/>
    <w:rsid w:val="7F822892"/>
    <w:rsid w:val="7F875650"/>
    <w:rsid w:val="7F8A68D8"/>
    <w:rsid w:val="7FA22782"/>
    <w:rsid w:val="7FA522BC"/>
    <w:rsid w:val="7FAA17A5"/>
    <w:rsid w:val="7FAA5203"/>
    <w:rsid w:val="7FAF576D"/>
    <w:rsid w:val="7FBA19A1"/>
    <w:rsid w:val="7FC90A85"/>
    <w:rsid w:val="7FDC7B8D"/>
    <w:rsid w:val="7FDF2A21"/>
    <w:rsid w:val="7FDF6BD9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7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3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1"/>
    <w:unhideWhenUsed/>
    <w:qFormat/>
    <w:uiPriority w:val="0"/>
    <w:pPr>
      <w:ind w:left="100" w:leftChars="400" w:hanging="200" w:hangingChars="200"/>
      <w:contextualSpacing/>
    </w:pPr>
  </w:style>
  <w:style w:type="paragraph" w:styleId="7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8">
    <w:name w:val="Document Map"/>
    <w:basedOn w:val="1"/>
    <w:link w:val="3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annotation text"/>
    <w:basedOn w:val="1"/>
    <w:link w:val="56"/>
    <w:semiHidden/>
    <w:unhideWhenUsed/>
    <w:qFormat/>
    <w:uiPriority w:val="99"/>
    <w:pPr>
      <w:spacing w:line="240" w:lineRule="auto"/>
    </w:pPr>
    <w:rPr>
      <w:szCs w:val="20"/>
    </w:rPr>
  </w:style>
  <w:style w:type="paragraph" w:styleId="10">
    <w:name w:val="Body Text"/>
    <w:basedOn w:val="1"/>
    <w:link w:val="28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1">
    <w:name w:val="List 2"/>
    <w:basedOn w:val="12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Date"/>
    <w:basedOn w:val="1"/>
    <w:next w:val="1"/>
    <w:link w:val="50"/>
    <w:semiHidden/>
    <w:unhideWhenUsed/>
    <w:qFormat/>
    <w:uiPriority w:val="99"/>
    <w:pPr>
      <w:ind w:left="100" w:leftChars="2500"/>
    </w:pPr>
  </w:style>
  <w:style w:type="paragraph" w:styleId="14">
    <w:name w:val="Balloon Text"/>
    <w:basedOn w:val="1"/>
    <w:link w:val="25"/>
    <w:semiHidden/>
    <w:unhideWhenUsed/>
    <w:qFormat/>
    <w:uiPriority w:val="99"/>
    <w:rPr>
      <w:sz w:val="18"/>
      <w:szCs w:val="18"/>
      <w:lang w:val="zh-CN"/>
    </w:rPr>
  </w:style>
  <w:style w:type="paragraph" w:styleId="15">
    <w:name w:val="footer"/>
    <w:basedOn w:val="1"/>
    <w:link w:val="3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6">
    <w:name w:val="header"/>
    <w:basedOn w:val="1"/>
    <w:link w:val="29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7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8">
    <w:name w:val="annotation subject"/>
    <w:basedOn w:val="9"/>
    <w:next w:val="9"/>
    <w:link w:val="57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page number"/>
    <w:basedOn w:val="21"/>
    <w:semiHidden/>
    <w:qFormat/>
    <w:uiPriority w:val="0"/>
  </w:style>
  <w:style w:type="character" w:styleId="23">
    <w:name w:val="Hyperlink"/>
    <w:qFormat/>
    <w:uiPriority w:val="99"/>
    <w:rPr>
      <w:color w:val="0000FF"/>
      <w:u w:val="single"/>
    </w:rPr>
  </w:style>
  <w:style w:type="character" w:styleId="24">
    <w:name w:val="annotation reference"/>
    <w:basedOn w:val="21"/>
    <w:semiHidden/>
    <w:unhideWhenUsed/>
    <w:qFormat/>
    <w:uiPriority w:val="99"/>
    <w:rPr>
      <w:sz w:val="16"/>
      <w:szCs w:val="16"/>
    </w:rPr>
  </w:style>
  <w:style w:type="character" w:customStyle="1" w:styleId="25">
    <w:name w:val="批注框文本 Char"/>
    <w:link w:val="14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6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7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8">
    <w:name w:val="正文文本 Char"/>
    <w:link w:val="10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9">
    <w:name w:val="页眉 Char"/>
    <w:link w:val="16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30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31">
    <w:name w:val="页脚 Char"/>
    <w:link w:val="15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32">
    <w:name w:val="List Paragraph"/>
    <w:basedOn w:val="1"/>
    <w:link w:val="48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3">
    <w:name w:val="文档结构图 Char"/>
    <w:link w:val="8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4">
    <w:name w:val="B1"/>
    <w:basedOn w:val="12"/>
    <w:link w:val="35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5">
    <w:name w:val="B1 (文字)"/>
    <w:link w:val="34"/>
    <w:qFormat/>
    <w:uiPriority w:val="0"/>
    <w:rPr>
      <w:rFonts w:ascii="Times New Roman" w:hAnsi="Times New Roman"/>
      <w:lang w:val="en-GB" w:eastAsia="en-US"/>
    </w:rPr>
  </w:style>
  <w:style w:type="character" w:customStyle="1" w:styleId="36">
    <w:name w:val="B1 Char1"/>
    <w:qFormat/>
    <w:uiPriority w:val="0"/>
    <w:rPr>
      <w:lang w:val="en-GB" w:eastAsia="en-US"/>
    </w:rPr>
  </w:style>
  <w:style w:type="paragraph" w:customStyle="1" w:styleId="37">
    <w:name w:val="TAH"/>
    <w:basedOn w:val="38"/>
    <w:link w:val="43"/>
    <w:qFormat/>
    <w:uiPriority w:val="0"/>
    <w:rPr>
      <w:b/>
    </w:rPr>
  </w:style>
  <w:style w:type="paragraph" w:customStyle="1" w:styleId="38">
    <w:name w:val="TAC"/>
    <w:basedOn w:val="39"/>
    <w:link w:val="42"/>
    <w:qFormat/>
    <w:uiPriority w:val="0"/>
    <w:pPr>
      <w:jc w:val="center"/>
    </w:pPr>
    <w:rPr>
      <w:lang w:eastAsia="zh-CN"/>
    </w:rPr>
  </w:style>
  <w:style w:type="paragraph" w:customStyle="1" w:styleId="39">
    <w:name w:val="TAL"/>
    <w:basedOn w:val="1"/>
    <w:link w:val="52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40">
    <w:name w:val="TH"/>
    <w:basedOn w:val="1"/>
    <w:link w:val="41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41">
    <w:name w:val="TH Char"/>
    <w:link w:val="40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42">
    <w:name w:val="TAC Char"/>
    <w:link w:val="38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3">
    <w:name w:val="TAH Car"/>
    <w:link w:val="37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5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6">
    <w:name w:val="RAN4 proposal"/>
    <w:basedOn w:val="7"/>
    <w:next w:val="1"/>
    <w:link w:val="47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7">
    <w:name w:val="RAN4 proposal Char"/>
    <w:link w:val="46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8">
    <w:name w:val="列出段落 Char"/>
    <w:link w:val="32"/>
    <w:qFormat/>
    <w:uiPriority w:val="34"/>
    <w:rPr>
      <w:kern w:val="2"/>
      <w:sz w:val="21"/>
      <w:szCs w:val="22"/>
    </w:rPr>
  </w:style>
  <w:style w:type="character" w:customStyle="1" w:styleId="49">
    <w:name w:val="ZGSM"/>
    <w:qFormat/>
    <w:uiPriority w:val="0"/>
  </w:style>
  <w:style w:type="character" w:customStyle="1" w:styleId="50">
    <w:name w:val="日期 Char"/>
    <w:link w:val="13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52">
    <w:name w:val="TAL Char"/>
    <w:link w:val="39"/>
    <w:qFormat/>
    <w:uiPriority w:val="0"/>
    <w:rPr>
      <w:rFonts w:ascii="Arial" w:hAnsi="Arial"/>
      <w:sz w:val="18"/>
      <w:lang w:val="en-GB" w:eastAsia="en-US"/>
    </w:rPr>
  </w:style>
  <w:style w:type="character" w:customStyle="1" w:styleId="53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4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5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6">
    <w:name w:val="批注文字 Char"/>
    <w:basedOn w:val="21"/>
    <w:link w:val="9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7">
    <w:name w:val="批注主题 Char"/>
    <w:basedOn w:val="56"/>
    <w:link w:val="18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8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9">
    <w:name w:val="TAN"/>
    <w:basedOn w:val="39"/>
    <w:qFormat/>
    <w:uiPriority w:val="0"/>
    <w:pPr>
      <w:ind w:left="851" w:hanging="851"/>
    </w:pPr>
  </w:style>
  <w:style w:type="paragraph" w:customStyle="1" w:styleId="60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61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62">
    <w:name w:val="首标题"/>
    <w:qFormat/>
    <w:uiPriority w:val="0"/>
    <w:rPr>
      <w:rFonts w:ascii="Arial" w:hAnsi="Arial" w:eastAsia="宋体"/>
      <w:sz w:val="24"/>
    </w:rPr>
  </w:style>
  <w:style w:type="table" w:customStyle="1" w:styleId="63">
    <w:name w:val="网格型1"/>
    <w:basedOn w:val="19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4">
    <w:name w:val="B3"/>
    <w:basedOn w:val="6"/>
    <w:qFormat/>
    <w:uiPriority w:val="0"/>
    <w:pPr>
      <w:ind w:left="1135" w:leftChars="0" w:hanging="284" w:firstLineChars="0"/>
      <w:contextualSpacing w:val="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3</Pages>
  <Words>1180</Words>
  <Characters>6508</Characters>
  <Lines>1</Lines>
  <Paragraphs>1</Paragraphs>
  <TotalTime>155</TotalTime>
  <ScaleCrop>false</ScaleCrop>
  <LinksUpToDate>false</LinksUpToDate>
  <CharactersWithSpaces>7670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ZTE</dc:creator>
  <cp:lastModifiedBy>ZTE Liu Ke</cp:lastModifiedBy>
  <cp:lastPrinted>2015-02-02T11:17:00Z</cp:lastPrinted>
  <dcterms:modified xsi:type="dcterms:W3CDTF">2025-02-07T08:49:06Z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F059A51345C7474BA55AA587B972B4DC</vt:lpwstr>
  </property>
</Properties>
</file>